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04ED1" w14:textId="23DF5858" w:rsidR="003F4B43" w:rsidRPr="00FA16D5" w:rsidRDefault="00FA16D5" w:rsidP="003F4B43">
      <w:pPr>
        <w:tabs>
          <w:tab w:val="right" w:pos="9638"/>
        </w:tabs>
        <w:spacing w:after="0"/>
        <w:ind w:right="-57"/>
        <w:rPr>
          <w:rFonts w:ascii="Arial" w:eastAsia="Arial Unicode MS" w:hAnsi="Arial" w:cs="Arial"/>
          <w:b/>
          <w:bCs/>
          <w:color w:val="000000"/>
          <w:sz w:val="24"/>
          <w:szCs w:val="24"/>
          <w:lang w:eastAsia="ja-JP"/>
        </w:rPr>
      </w:pPr>
      <w:r w:rsidRPr="00FA16D5">
        <w:rPr>
          <w:rFonts w:ascii="Arial" w:eastAsia="Malgun Gothic" w:hAnsi="Arial" w:cs="Arial"/>
          <w:b/>
          <w:bCs/>
          <w:noProof/>
          <w:color w:val="000000"/>
          <w:sz w:val="24"/>
          <w:szCs w:val="24"/>
          <w:lang w:eastAsia="ja-JP"/>
        </w:rPr>
        <w:t>3GPP TSG-CT WG4 Meeting #101e</w:t>
      </w:r>
      <w:r w:rsidR="003F4B43" w:rsidRPr="00321DA7">
        <w:rPr>
          <w:rFonts w:ascii="Arial" w:eastAsia="Arial Unicode MS" w:hAnsi="Arial" w:cs="Arial"/>
          <w:b/>
          <w:bCs/>
          <w:color w:val="000000"/>
          <w:sz w:val="24"/>
          <w:lang w:eastAsia="ja-JP"/>
        </w:rPr>
        <w:tab/>
      </w:r>
      <w:r w:rsidR="00630C75" w:rsidRPr="00FA16D5">
        <w:rPr>
          <w:rFonts w:ascii="Arial" w:eastAsia="SimSun" w:hAnsi="Arial"/>
          <w:b/>
          <w:noProof/>
          <w:sz w:val="24"/>
          <w:szCs w:val="24"/>
        </w:rPr>
        <w:t>C4</w:t>
      </w:r>
      <w:r w:rsidR="003F4B43" w:rsidRPr="00FA16D5">
        <w:rPr>
          <w:rFonts w:ascii="Arial" w:eastAsia="SimSun" w:hAnsi="Arial"/>
          <w:b/>
          <w:noProof/>
          <w:sz w:val="24"/>
          <w:szCs w:val="24"/>
        </w:rPr>
        <w:t>-</w:t>
      </w:r>
      <w:r w:rsidR="00635D79" w:rsidRPr="00FA16D5">
        <w:rPr>
          <w:rFonts w:ascii="Arial" w:eastAsia="SimSun" w:hAnsi="Arial"/>
          <w:b/>
          <w:noProof/>
          <w:sz w:val="24"/>
          <w:szCs w:val="24"/>
        </w:rPr>
        <w:t>20</w:t>
      </w:r>
      <w:r w:rsidR="00630C75" w:rsidRPr="00FA16D5">
        <w:rPr>
          <w:rFonts w:ascii="Arial" w:eastAsia="SimSun" w:hAnsi="Arial"/>
          <w:b/>
          <w:noProof/>
          <w:sz w:val="24"/>
          <w:szCs w:val="24"/>
        </w:rPr>
        <w:t>5</w:t>
      </w:r>
      <w:r w:rsidR="00AC1395">
        <w:rPr>
          <w:rFonts w:ascii="Arial" w:eastAsia="SimSun" w:hAnsi="Arial"/>
          <w:b/>
          <w:noProof/>
          <w:sz w:val="24"/>
          <w:szCs w:val="24"/>
        </w:rPr>
        <w:t>129</w:t>
      </w:r>
      <w:bookmarkStart w:id="0" w:name="_GoBack"/>
      <w:bookmarkEnd w:id="0"/>
    </w:p>
    <w:p w14:paraId="337C5DA7" w14:textId="51A2AE27" w:rsidR="003F4B43" w:rsidRPr="00FA16D5" w:rsidRDefault="00952895" w:rsidP="003F4B43">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E-Meeting, 03rd – 13th November 2020</w:t>
      </w:r>
      <w:r>
        <w:rPr>
          <w:rFonts w:ascii="Arial" w:eastAsia="Malgun Gothic" w:hAnsi="Arial" w:cs="Arial"/>
          <w:b/>
          <w:bCs/>
          <w:noProof/>
          <w:color w:val="000000"/>
          <w:sz w:val="24"/>
          <w:szCs w:val="24"/>
          <w:lang w:eastAsia="ja-JP"/>
        </w:rPr>
        <w:tab/>
      </w:r>
      <w:r>
        <w:rPr>
          <w:rFonts w:ascii="Arial" w:eastAsia="Malgun Gothic" w:hAnsi="Arial" w:cs="Arial"/>
          <w:b/>
          <w:bCs/>
          <w:noProof/>
          <w:color w:val="000000"/>
          <w:sz w:val="24"/>
          <w:szCs w:val="24"/>
          <w:lang w:eastAsia="ja-JP"/>
        </w:rPr>
        <w:tab/>
      </w:r>
      <w:r w:rsidR="003F4B43" w:rsidRPr="00FA16D5">
        <w:rPr>
          <w:rFonts w:ascii="Arial" w:eastAsia="Malgun Gothic" w:hAnsi="Arial" w:cs="Arial"/>
          <w:b/>
          <w:bCs/>
          <w:noProof/>
          <w:color w:val="000000"/>
          <w:sz w:val="24"/>
          <w:szCs w:val="24"/>
          <w:lang w:eastAsia="ja-JP"/>
        </w:rPr>
        <w:t xml:space="preserve"> </w:t>
      </w:r>
      <w:r w:rsidR="003F4B43" w:rsidRPr="00FA16D5">
        <w:rPr>
          <w:rFonts w:ascii="Arial" w:eastAsia="Malgun Gothic" w:hAnsi="Arial" w:cs="Arial"/>
          <w:b/>
          <w:bCs/>
          <w:noProof/>
          <w:color w:val="000000"/>
          <w:sz w:val="24"/>
          <w:szCs w:val="24"/>
          <w:lang w:eastAsia="ja-JP"/>
        </w:rPr>
        <w:tab/>
      </w:r>
      <w:r w:rsidR="003F4B43"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693E2D" w:rsidRPr="00FA16D5">
        <w:rPr>
          <w:rFonts w:ascii="Arial" w:eastAsia="Malgun Gothic" w:hAnsi="Arial" w:cs="Arial"/>
          <w:b/>
          <w:bCs/>
          <w:noProof/>
          <w:color w:val="000000"/>
          <w:sz w:val="24"/>
          <w:szCs w:val="24"/>
          <w:lang w:eastAsia="ja-JP"/>
        </w:rPr>
        <w:tab/>
      </w:r>
      <w:r w:rsidR="003F4B43" w:rsidRPr="00FA16D5">
        <w:rPr>
          <w:rFonts w:ascii="Arial" w:eastAsia="Malgun Gothic" w:hAnsi="Arial" w:cs="Arial"/>
          <w:b/>
          <w:bCs/>
          <w:noProof/>
          <w:color w:val="000000"/>
          <w:sz w:val="24"/>
          <w:szCs w:val="24"/>
          <w:lang w:eastAsia="ja-JP"/>
        </w:rPr>
        <w:t xml:space="preserve">(revision of </w:t>
      </w:r>
      <w:r w:rsidR="00372BBC" w:rsidRPr="00FA16D5">
        <w:rPr>
          <w:rFonts w:ascii="Arial" w:eastAsia="Malgun Gothic" w:hAnsi="Arial" w:cs="Arial"/>
          <w:b/>
          <w:bCs/>
          <w:noProof/>
          <w:color w:val="000000"/>
          <w:sz w:val="24"/>
          <w:szCs w:val="24"/>
          <w:lang w:eastAsia="ja-JP"/>
        </w:rPr>
        <w:t>C4</w:t>
      </w:r>
      <w:r w:rsidR="003F4B43" w:rsidRPr="00FA16D5">
        <w:rPr>
          <w:rFonts w:ascii="Arial" w:eastAsia="Malgun Gothic" w:hAnsi="Arial" w:cs="Arial"/>
          <w:b/>
          <w:bCs/>
          <w:noProof/>
          <w:color w:val="000000"/>
          <w:sz w:val="24"/>
          <w:szCs w:val="24"/>
          <w:lang w:eastAsia="ja-JP"/>
        </w:rPr>
        <w:t>-200xxx)</w:t>
      </w:r>
    </w:p>
    <w:p w14:paraId="2D038CD4" w14:textId="77777777" w:rsidR="00693E2D" w:rsidRPr="00471B80" w:rsidRDefault="00693E2D" w:rsidP="00693E2D">
      <w:pPr>
        <w:pBdr>
          <w:bottom w:val="single" w:sz="4" w:space="1" w:color="auto"/>
        </w:pBdr>
        <w:tabs>
          <w:tab w:val="right" w:pos="9781"/>
        </w:tabs>
        <w:rPr>
          <w:rFonts w:ascii="Arial" w:hAnsi="Arial" w:cs="Arial"/>
          <w:b/>
          <w:noProof/>
          <w:sz w:val="24"/>
          <w:szCs w:val="24"/>
        </w:rPr>
      </w:pPr>
      <w:bookmarkStart w:id="1" w:name="_Hlk38978159"/>
      <w:r w:rsidRPr="00A4380C">
        <w:rPr>
          <w:rFonts w:ascii="Arial" w:hAnsi="Arial" w:cs="Arial"/>
          <w:b/>
          <w:noProof/>
          <w:color w:val="0000FF"/>
        </w:rPr>
        <w:tab/>
      </w:r>
    </w:p>
    <w:p w14:paraId="7C3E60A0" w14:textId="632B3929" w:rsidR="00693E2D" w:rsidRPr="00D874A1" w:rsidRDefault="00693E2D" w:rsidP="00214958">
      <w:pPr>
        <w:spacing w:after="120"/>
        <w:ind w:left="1985" w:hanging="1985"/>
        <w:rPr>
          <w:rFonts w:ascii="Arial" w:hAnsi="Arial" w:cs="Arial"/>
          <w:b/>
        </w:rPr>
      </w:pPr>
      <w:r w:rsidRPr="00D874A1">
        <w:rPr>
          <w:rFonts w:ascii="Arial" w:hAnsi="Arial" w:cs="Arial"/>
          <w:b/>
        </w:rPr>
        <w:t>Source:</w:t>
      </w:r>
      <w:r w:rsidR="00CB18C5">
        <w:rPr>
          <w:rFonts w:ascii="Arial" w:hAnsi="Arial" w:cs="Arial"/>
          <w:b/>
        </w:rPr>
        <w:tab/>
      </w:r>
      <w:r w:rsidRPr="00D874A1">
        <w:rPr>
          <w:rFonts w:ascii="Arial" w:hAnsi="Arial" w:cs="Arial"/>
          <w:b/>
        </w:rPr>
        <w:t>Nokia, Nokia Shanghai Bell</w:t>
      </w:r>
    </w:p>
    <w:p w14:paraId="000DE280" w14:textId="2494D55F" w:rsidR="00693E2D" w:rsidRPr="002B02E2" w:rsidRDefault="00693E2D" w:rsidP="00214958">
      <w:pPr>
        <w:spacing w:after="120"/>
        <w:ind w:left="1985" w:hanging="1985"/>
        <w:rPr>
          <w:rFonts w:ascii="Arial" w:hAnsi="Arial" w:cs="Arial"/>
          <w:b/>
        </w:rPr>
      </w:pPr>
      <w:r w:rsidRPr="00D874A1">
        <w:rPr>
          <w:rFonts w:ascii="Arial" w:hAnsi="Arial" w:cs="Arial"/>
          <w:b/>
        </w:rPr>
        <w:t>Title:</w:t>
      </w:r>
      <w:r w:rsidRPr="00D874A1">
        <w:rPr>
          <w:rFonts w:ascii="Arial" w:hAnsi="Arial" w:cs="Arial"/>
          <w:b/>
        </w:rPr>
        <w:tab/>
      </w:r>
      <w:r w:rsidR="00630C75" w:rsidRPr="00214958">
        <w:rPr>
          <w:rFonts w:ascii="Arial" w:hAnsi="Arial" w:cs="Arial"/>
          <w:b/>
        </w:rPr>
        <w:t xml:space="preserve">Pseudo-CR on </w:t>
      </w:r>
      <w:r w:rsidR="00882613" w:rsidRPr="00214958">
        <w:rPr>
          <w:rFonts w:ascii="Arial" w:hAnsi="Arial" w:cs="Arial"/>
          <w:b/>
        </w:rPr>
        <w:t>R</w:t>
      </w:r>
      <w:r w:rsidR="00D44450" w:rsidRPr="00214958">
        <w:rPr>
          <w:rFonts w:ascii="Arial" w:hAnsi="Arial" w:cs="Arial"/>
          <w:b/>
        </w:rPr>
        <w:t xml:space="preserve">equirement </w:t>
      </w:r>
      <w:r w:rsidR="00882613" w:rsidRPr="00214958">
        <w:rPr>
          <w:rFonts w:ascii="Arial" w:hAnsi="Arial" w:cs="Arial"/>
          <w:b/>
        </w:rPr>
        <w:t xml:space="preserve">to standardize either the </w:t>
      </w:r>
      <w:r w:rsidR="00D44450" w:rsidRPr="00214958">
        <w:rPr>
          <w:rFonts w:ascii="Arial" w:hAnsi="Arial" w:cs="Arial"/>
          <w:b/>
        </w:rPr>
        <w:t xml:space="preserve">SCTP port </w:t>
      </w:r>
      <w:r w:rsidR="00882613" w:rsidRPr="00214958">
        <w:rPr>
          <w:rFonts w:ascii="Arial" w:hAnsi="Arial" w:cs="Arial"/>
          <w:b/>
        </w:rPr>
        <w:t>number or</w:t>
      </w:r>
      <w:r w:rsidR="00D44450" w:rsidRPr="00214958">
        <w:rPr>
          <w:rFonts w:ascii="Arial" w:hAnsi="Arial" w:cs="Arial"/>
          <w:b/>
        </w:rPr>
        <w:t xml:space="preserve"> </w:t>
      </w:r>
      <w:r w:rsidR="00882613" w:rsidRPr="00214958">
        <w:rPr>
          <w:rFonts w:ascii="Arial" w:hAnsi="Arial" w:cs="Arial"/>
          <w:b/>
        </w:rPr>
        <w:t xml:space="preserve">the SCTP </w:t>
      </w:r>
      <w:r w:rsidR="00D44450" w:rsidRPr="00214958">
        <w:rPr>
          <w:rFonts w:ascii="Arial" w:hAnsi="Arial" w:cs="Arial"/>
          <w:b/>
        </w:rPr>
        <w:t>P</w:t>
      </w:r>
      <w:r w:rsidR="00882613" w:rsidRPr="00214958">
        <w:rPr>
          <w:rFonts w:ascii="Arial" w:hAnsi="Arial" w:cs="Arial"/>
          <w:b/>
        </w:rPr>
        <w:t xml:space="preserve">ayload </w:t>
      </w:r>
      <w:r w:rsidR="00D44450" w:rsidRPr="00214958">
        <w:rPr>
          <w:rFonts w:ascii="Arial" w:hAnsi="Arial" w:cs="Arial"/>
          <w:b/>
        </w:rPr>
        <w:t>P</w:t>
      </w:r>
      <w:r w:rsidR="00882613" w:rsidRPr="00214958">
        <w:rPr>
          <w:rFonts w:ascii="Arial" w:hAnsi="Arial" w:cs="Arial"/>
          <w:b/>
        </w:rPr>
        <w:t xml:space="preserve">rotocol </w:t>
      </w:r>
      <w:r w:rsidR="00D44450" w:rsidRPr="00214958">
        <w:rPr>
          <w:rFonts w:ascii="Arial" w:hAnsi="Arial" w:cs="Arial"/>
          <w:b/>
        </w:rPr>
        <w:t>I</w:t>
      </w:r>
      <w:r w:rsidR="00882613" w:rsidRPr="00214958">
        <w:rPr>
          <w:rFonts w:ascii="Arial" w:hAnsi="Arial" w:cs="Arial"/>
          <w:b/>
        </w:rPr>
        <w:t>dentifier for new interfaces</w:t>
      </w:r>
    </w:p>
    <w:p w14:paraId="3E84DDA0" w14:textId="3D9E74C7" w:rsidR="00630C75" w:rsidRPr="00CB18C5" w:rsidRDefault="00630C75" w:rsidP="00214958">
      <w:pPr>
        <w:spacing w:after="120"/>
        <w:ind w:left="1985" w:hanging="1985"/>
        <w:rPr>
          <w:rFonts w:ascii="Arial" w:hAnsi="Arial" w:cs="Arial"/>
          <w:b/>
        </w:rPr>
      </w:pPr>
      <w:r w:rsidRPr="00CB18C5">
        <w:rPr>
          <w:rFonts w:ascii="Arial" w:hAnsi="Arial" w:cs="Arial"/>
          <w:b/>
        </w:rPr>
        <w:t>Spec:</w:t>
      </w:r>
      <w:r w:rsidR="00CB18C5" w:rsidRPr="00CB18C5">
        <w:rPr>
          <w:rFonts w:ascii="Arial" w:hAnsi="Arial" w:cs="Arial"/>
          <w:b/>
        </w:rPr>
        <w:tab/>
      </w:r>
      <w:r w:rsidRPr="00CB18C5">
        <w:rPr>
          <w:rFonts w:ascii="Arial" w:hAnsi="Arial" w:cs="Arial"/>
          <w:b/>
        </w:rPr>
        <w:t>3GPP TR 29.835 v0.1.0</w:t>
      </w:r>
    </w:p>
    <w:p w14:paraId="0A370FA1" w14:textId="77777777" w:rsidR="00630C75" w:rsidRPr="00CB18C5" w:rsidRDefault="00630C75" w:rsidP="00214958">
      <w:pPr>
        <w:spacing w:after="120"/>
        <w:ind w:left="1985" w:hanging="1985"/>
        <w:rPr>
          <w:rFonts w:ascii="Arial" w:hAnsi="Arial" w:cs="Arial"/>
          <w:b/>
        </w:rPr>
      </w:pPr>
      <w:r w:rsidRPr="00CB18C5">
        <w:rPr>
          <w:rFonts w:ascii="Arial" w:hAnsi="Arial" w:cs="Arial"/>
          <w:b/>
        </w:rPr>
        <w:t>Agenda item:</w:t>
      </w:r>
      <w:r w:rsidRPr="00CB18C5">
        <w:rPr>
          <w:rFonts w:ascii="Arial" w:hAnsi="Arial" w:cs="Arial"/>
          <w:b/>
        </w:rPr>
        <w:tab/>
        <w:t>6.1.4</w:t>
      </w:r>
    </w:p>
    <w:p w14:paraId="4C0489AC" w14:textId="77777777" w:rsidR="00214958" w:rsidRPr="006B5418" w:rsidRDefault="00630C75" w:rsidP="00214958">
      <w:pPr>
        <w:spacing w:after="120"/>
        <w:ind w:left="1985" w:hanging="1985"/>
        <w:rPr>
          <w:rFonts w:ascii="Arial" w:hAnsi="Arial" w:cs="Arial"/>
          <w:b/>
          <w:bCs/>
          <w:lang w:val="en-US"/>
        </w:rPr>
      </w:pPr>
      <w:r w:rsidRPr="00CB18C5">
        <w:rPr>
          <w:rFonts w:ascii="Arial" w:hAnsi="Arial" w:cs="Arial"/>
          <w:b/>
        </w:rPr>
        <w:t>Document for:</w:t>
      </w:r>
      <w:r w:rsidRPr="00CB18C5">
        <w:rPr>
          <w:rFonts w:ascii="Arial" w:hAnsi="Arial" w:cs="Arial"/>
          <w:b/>
        </w:rPr>
        <w:tab/>
        <w:t>Decision</w:t>
      </w:r>
      <w:bookmarkEnd w:id="1"/>
    </w:p>
    <w:p w14:paraId="652272A9" w14:textId="77777777" w:rsidR="00214958" w:rsidRPr="006B5418" w:rsidRDefault="00214958" w:rsidP="00214958">
      <w:pPr>
        <w:pBdr>
          <w:bottom w:val="single" w:sz="12" w:space="1" w:color="auto"/>
        </w:pBdr>
        <w:spacing w:after="120"/>
        <w:ind w:left="1985" w:hanging="1985"/>
        <w:rPr>
          <w:rFonts w:ascii="Arial" w:hAnsi="Arial" w:cs="Arial"/>
          <w:b/>
          <w:bCs/>
          <w:lang w:val="en-US"/>
        </w:rPr>
      </w:pPr>
    </w:p>
    <w:p w14:paraId="75959BCD" w14:textId="77777777" w:rsidR="00214958" w:rsidRPr="006B5418" w:rsidRDefault="00214958" w:rsidP="00214958">
      <w:pPr>
        <w:pStyle w:val="CRCoverPage"/>
        <w:rPr>
          <w:b/>
          <w:lang w:val="en-US"/>
        </w:rPr>
      </w:pPr>
      <w:r w:rsidRPr="006B5418">
        <w:rPr>
          <w:b/>
          <w:lang w:val="en-US"/>
        </w:rPr>
        <w:t>1. Introduction</w:t>
      </w:r>
    </w:p>
    <w:p w14:paraId="63531486" w14:textId="77777777" w:rsidR="00F80DE6" w:rsidRDefault="00F80DE6" w:rsidP="00F80DE6">
      <w:pPr>
        <w:rPr>
          <w:lang w:val="en-IN"/>
        </w:rPr>
      </w:pPr>
      <w:r>
        <w:rPr>
          <w:lang w:val="en-IN"/>
        </w:rPr>
        <w:t>Applications that are running over SCTP can be identified based on the SCTP port number, if a standardized SCTP port number (assigned by IANA) is used. When a standardized SCTP port number is not used, then the SCTP Payload Protocol Identifier (assigned by IANA) can be used to identity the application.</w:t>
      </w:r>
    </w:p>
    <w:p w14:paraId="05473538" w14:textId="77777777" w:rsidR="00F80DE6" w:rsidRDefault="00F80DE6" w:rsidP="00F80DE6">
      <w:pPr>
        <w:rPr>
          <w:lang w:val="en-IN"/>
        </w:rPr>
      </w:pPr>
      <w:r>
        <w:rPr>
          <w:lang w:val="en-IN"/>
        </w:rPr>
        <w:t xml:space="preserve">Having a standardized port number or a Protocol Payload Identifier (PPI) value is extremely useful for technical support and analysis of issues reported from field deployments. For example, for packet analysis using protocol analyser tools (e.g. Wireshark), the SCTP </w:t>
      </w:r>
      <w:r w:rsidRPr="00A15548">
        <w:rPr>
          <w:lang w:val="en-IN"/>
        </w:rPr>
        <w:t>protocol stack</w:t>
      </w:r>
      <w:r>
        <w:rPr>
          <w:lang w:val="en-IN"/>
        </w:rPr>
        <w:t xml:space="preserve">s </w:t>
      </w:r>
      <w:r w:rsidRPr="00A15548">
        <w:rPr>
          <w:lang w:val="en-IN"/>
        </w:rPr>
        <w:t>use</w:t>
      </w:r>
      <w:r w:rsidDel="008A6193">
        <w:rPr>
          <w:lang w:val="en-IN"/>
        </w:rPr>
        <w:t xml:space="preserve"> </w:t>
      </w:r>
      <w:r>
        <w:rPr>
          <w:lang w:val="en-IN"/>
        </w:rPr>
        <w:t xml:space="preserve">port and/or PPI </w:t>
      </w:r>
      <w:r w:rsidRPr="00A15548">
        <w:rPr>
          <w:lang w:val="en-IN"/>
        </w:rPr>
        <w:t>to decide which transported protocol to apply</w:t>
      </w:r>
      <w:r>
        <w:rPr>
          <w:lang w:val="en-IN"/>
        </w:rPr>
        <w:t xml:space="preserve">. </w:t>
      </w:r>
      <w:r w:rsidRPr="00A15548">
        <w:rPr>
          <w:lang w:val="en-IN"/>
        </w:rPr>
        <w:t>If there is a protocol registered based on the SCTP PPI, then this registration takes precedence. If there is only a registration based on the SCTP port</w:t>
      </w:r>
      <w:r>
        <w:rPr>
          <w:lang w:val="en-IN"/>
        </w:rPr>
        <w:t xml:space="preserve"> number</w:t>
      </w:r>
      <w:r w:rsidRPr="00A15548">
        <w:rPr>
          <w:lang w:val="en-IN"/>
        </w:rPr>
        <w:t>,</w:t>
      </w:r>
      <w:r>
        <w:rPr>
          <w:lang w:val="en-IN"/>
        </w:rPr>
        <w:t xml:space="preserve"> then</w:t>
      </w:r>
      <w:r w:rsidRPr="00A15548">
        <w:rPr>
          <w:lang w:val="en-IN"/>
        </w:rPr>
        <w:t xml:space="preserve"> this one is used.</w:t>
      </w:r>
      <w:r>
        <w:rPr>
          <w:lang w:val="en-IN"/>
        </w:rPr>
        <w:t xml:space="preserve"> When the application does not use a standardized port number or a standardized SCTP PPI value, manual configuration must be done (e.g. through Wireshark "Decode as" option) to decode the protocol dump. This </w:t>
      </w:r>
      <w:r>
        <w:t xml:space="preserve">will create significant problems for product test, field deployments and customer support engineers in performing protocol analysis and </w:t>
      </w:r>
      <w:proofErr w:type="spellStart"/>
      <w:r>
        <w:t>trouble shooting</w:t>
      </w:r>
      <w:proofErr w:type="spellEnd"/>
      <w:r>
        <w:t xml:space="preserve"> of interface related issues.</w:t>
      </w:r>
    </w:p>
    <w:p w14:paraId="617AD263" w14:textId="77777777" w:rsidR="00214958" w:rsidRPr="006B5418" w:rsidRDefault="00214958" w:rsidP="00214958">
      <w:pPr>
        <w:pStyle w:val="CRCoverPage"/>
        <w:rPr>
          <w:b/>
          <w:lang w:val="en-US"/>
        </w:rPr>
      </w:pPr>
      <w:r w:rsidRPr="006B5418">
        <w:rPr>
          <w:b/>
          <w:lang w:val="en-US"/>
        </w:rPr>
        <w:t>2. Reason for Change</w:t>
      </w:r>
    </w:p>
    <w:p w14:paraId="3FE60C03" w14:textId="38543D75" w:rsidR="00214958" w:rsidRPr="006B5418" w:rsidRDefault="000A0289" w:rsidP="00214958">
      <w:pPr>
        <w:rPr>
          <w:lang w:val="en-US"/>
        </w:rPr>
      </w:pPr>
      <w:r>
        <w:rPr>
          <w:lang w:val="en-IN"/>
        </w:rPr>
        <w:t xml:space="preserve">This paper proposes to add a requirement in the TR 29.835 to </w:t>
      </w:r>
      <w:r>
        <w:t>ensure that any newly defined SCTP interface/application has at</w:t>
      </w:r>
      <w:r w:rsidR="00C214D6">
        <w:t xml:space="preserve"> </w:t>
      </w:r>
      <w:r>
        <w:t>least either the port number or the SCTP Payload Protocol Identifier value standardized</w:t>
      </w:r>
      <w:r>
        <w:rPr>
          <w:lang w:val="en-IN"/>
        </w:rPr>
        <w:t>.</w:t>
      </w:r>
    </w:p>
    <w:p w14:paraId="7767A614" w14:textId="77777777" w:rsidR="00214958" w:rsidRPr="006B5418" w:rsidRDefault="00214958" w:rsidP="00214958">
      <w:pPr>
        <w:pStyle w:val="CRCoverPage"/>
        <w:rPr>
          <w:b/>
          <w:lang w:val="en-US"/>
        </w:rPr>
      </w:pPr>
      <w:r w:rsidRPr="006B5418">
        <w:rPr>
          <w:b/>
          <w:lang w:val="en-US"/>
        </w:rPr>
        <w:t>3. Conclusions</w:t>
      </w:r>
    </w:p>
    <w:p w14:paraId="5E5B490C" w14:textId="77777777" w:rsidR="00214958" w:rsidRPr="006B5418" w:rsidRDefault="00214958" w:rsidP="00214958">
      <w:pPr>
        <w:rPr>
          <w:lang w:val="en-US"/>
        </w:rPr>
      </w:pPr>
    </w:p>
    <w:p w14:paraId="6F0E2DE5" w14:textId="77777777" w:rsidR="00214958" w:rsidRPr="006B5418" w:rsidRDefault="00214958" w:rsidP="00214958">
      <w:pPr>
        <w:pStyle w:val="CRCoverPage"/>
        <w:rPr>
          <w:b/>
          <w:lang w:val="en-US"/>
        </w:rPr>
      </w:pPr>
      <w:r w:rsidRPr="006B5418">
        <w:rPr>
          <w:b/>
          <w:lang w:val="en-US"/>
        </w:rPr>
        <w:t>4. Proposal</w:t>
      </w:r>
    </w:p>
    <w:p w14:paraId="0E03908C" w14:textId="0B2F9F02" w:rsidR="00214958" w:rsidRDefault="00F80DE6" w:rsidP="00214958">
      <w:pPr>
        <w:rPr>
          <w:lang w:val="en-US"/>
        </w:rPr>
      </w:pPr>
      <w:r>
        <w:rPr>
          <w:lang w:val="en-IN"/>
        </w:rPr>
        <w:t xml:space="preserve">It is proposed to agree following as a new requirement in </w:t>
      </w:r>
      <w:r w:rsidR="00BB145F">
        <w:rPr>
          <w:lang w:val="en-IN"/>
        </w:rPr>
        <w:t xml:space="preserve">the </w:t>
      </w:r>
      <w:r>
        <w:rPr>
          <w:lang w:val="en-IN"/>
        </w:rPr>
        <w:t>TR 29.835</w:t>
      </w:r>
      <w:r w:rsidR="00214958" w:rsidRPr="006B5418">
        <w:rPr>
          <w:lang w:val="en-US"/>
        </w:rPr>
        <w:t>.</w:t>
      </w:r>
    </w:p>
    <w:p w14:paraId="209EC6BC" w14:textId="77777777" w:rsidR="00975906" w:rsidRDefault="00975906" w:rsidP="00975906">
      <w:pPr>
        <w:pStyle w:val="Heading1"/>
        <w:ind w:left="0" w:firstLine="0"/>
        <w:rPr>
          <w:lang w:val="en-IN"/>
        </w:rPr>
      </w:pPr>
    </w:p>
    <w:p w14:paraId="1AB55B2A" w14:textId="77777777"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First</w:t>
      </w:r>
      <w:r w:rsidRPr="005F6CCB">
        <w:rPr>
          <w:rFonts w:ascii="Arial" w:eastAsia="Malgun Gothic" w:hAnsi="Arial" w:cs="Arial"/>
          <w:noProof/>
          <w:color w:val="0000FF"/>
          <w:sz w:val="28"/>
          <w:szCs w:val="28"/>
          <w:lang w:val="en-US"/>
        </w:rPr>
        <w:t xml:space="preserve"> Change * * * *</w:t>
      </w:r>
    </w:p>
    <w:p w14:paraId="4C754E14" w14:textId="0227BC33" w:rsidR="009C6835" w:rsidRDefault="009C6835" w:rsidP="009C6835">
      <w:pPr>
        <w:pStyle w:val="Heading2"/>
        <w:rPr>
          <w:ins w:id="2" w:author="Gupta, Pallab (Nokia - IN/Bangalore)" w:date="2020-10-15T15:42:00Z"/>
        </w:rPr>
      </w:pPr>
      <w:bookmarkStart w:id="3" w:name="_Toc49766777"/>
      <w:bookmarkStart w:id="4" w:name="_Toc51229983"/>
      <w:ins w:id="5" w:author="Gupta, Pallab (Nokia - IN/Bangalore)" w:date="2020-10-15T15:42:00Z">
        <w:r>
          <w:t>4.x</w:t>
        </w:r>
        <w:r>
          <w:tab/>
          <w:t xml:space="preserve">Requirement #x: </w:t>
        </w:r>
        <w:bookmarkEnd w:id="3"/>
        <w:bookmarkEnd w:id="4"/>
        <w:r>
          <w:rPr>
            <w:lang w:eastAsia="en-US"/>
          </w:rPr>
          <w:t>At</w:t>
        </w:r>
      </w:ins>
      <w:ins w:id="6" w:author="Gupta, Pallab (Nokia - IN/Bangalore)" w:date="2020-10-16T16:36:00Z">
        <w:r w:rsidR="00030FC6">
          <w:rPr>
            <w:lang w:eastAsia="en-US"/>
          </w:rPr>
          <w:t xml:space="preserve"> </w:t>
        </w:r>
      </w:ins>
      <w:ins w:id="7" w:author="Gupta, Pallab (Nokia - IN/Bangalore)" w:date="2020-10-15T15:42:00Z">
        <w:r>
          <w:rPr>
            <w:lang w:eastAsia="en-US"/>
          </w:rPr>
          <w:t>least either the port number or the Payload Protocol Identifier value shall be standardized for new SCTP interfaces</w:t>
        </w:r>
      </w:ins>
    </w:p>
    <w:p w14:paraId="4B412883" w14:textId="77777777" w:rsidR="009C6835" w:rsidRPr="007A22F1" w:rsidRDefault="009C6835" w:rsidP="009C6835">
      <w:pPr>
        <w:rPr>
          <w:ins w:id="8" w:author="Gupta, Pallab (Nokia - IN/Bangalore)" w:date="2020-10-15T15:42:00Z"/>
          <w:b/>
          <w:bCs/>
        </w:rPr>
      </w:pPr>
      <w:ins w:id="9" w:author="Gupta, Pallab (Nokia - IN/Bangalore)" w:date="2020-10-15T15:42:00Z">
        <w:r w:rsidRPr="007A22F1">
          <w:rPr>
            <w:b/>
            <w:bCs/>
          </w:rPr>
          <w:t>Problem Statement:</w:t>
        </w:r>
      </w:ins>
    </w:p>
    <w:p w14:paraId="1DBBFBDD" w14:textId="2AF02B7E" w:rsidR="009C6835" w:rsidRDefault="009C6835" w:rsidP="009C6835">
      <w:pPr>
        <w:rPr>
          <w:ins w:id="10" w:author="Gupta, Pallab (Nokia - IN/Bangalore)" w:date="2020-10-15T15:42:00Z"/>
          <w:lang w:val="en-IN"/>
        </w:rPr>
      </w:pPr>
      <w:ins w:id="11" w:author="Gupta, Pallab (Nokia - IN/Bangalore)" w:date="2020-10-15T15:42:00Z">
        <w:r>
          <w:t>Currently in 3GPP network</w:t>
        </w:r>
      </w:ins>
      <w:ins w:id="12" w:author="Gupta, Pallab (Nokia - IN/Bangalore)" w:date="2020-10-15T16:00:00Z">
        <w:r w:rsidR="007A0863">
          <w:t>s</w:t>
        </w:r>
      </w:ins>
      <w:ins w:id="13" w:author="Gupta, Pallab (Nokia - IN/Bangalore)" w:date="2020-10-15T15:42:00Z">
        <w:r>
          <w:t xml:space="preserve">,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w:t>
        </w:r>
      </w:ins>
      <w:ins w:id="14" w:author="Gupta, Pallab (Nokia - IN/Bangalore)" w:date="2020-10-15T16:17:00Z">
        <w:r w:rsidR="00500BB2">
          <w:t>and</w:t>
        </w:r>
      </w:ins>
      <w:ins w:id="15" w:author="Gupta, Pallab (Nokia - IN/Bangalore)" w:date="2020-10-15T15:42:00Z">
        <w:r>
          <w:t xml:space="preserve"> for packet analysis using protocol analyser tools. </w:t>
        </w:r>
        <w:r w:rsidRPr="00AC4A0B">
          <w:t>The SCTP protocol stacks in protocol analyser tools use port</w:t>
        </w:r>
        <w:r>
          <w:t xml:space="preserve"> number</w:t>
        </w:r>
        <w:r w:rsidRPr="00AC4A0B">
          <w:t xml:space="preserve"> and/or </w:t>
        </w:r>
        <w:r>
          <w:t>SCTP Payload Protocol Identifier (</w:t>
        </w:r>
        <w:r w:rsidRPr="00AC4A0B">
          <w:t>PPI</w:t>
        </w:r>
        <w:r>
          <w:t>)</w:t>
        </w:r>
        <w:r w:rsidRPr="00AC4A0B">
          <w:t xml:space="preserve"> to decide which transported protocol to apply.</w:t>
        </w:r>
        <w:r>
          <w:t xml:space="preserve"> </w:t>
        </w:r>
        <w:r>
          <w:rPr>
            <w:lang w:val="en-IN"/>
          </w:rPr>
          <w:t>For example, in Wireshark, i</w:t>
        </w:r>
        <w:r w:rsidRPr="00A15548">
          <w:rPr>
            <w:lang w:val="en-IN"/>
          </w:rPr>
          <w:t>f there is a protocol registered based on the SCTP PPI, then this registration takes precedence</w:t>
        </w:r>
      </w:ins>
      <w:ins w:id="16" w:author="Gupta, Pallab (Nokia - IN/Bangalore)" w:date="2020-10-15T16:01:00Z">
        <w:r w:rsidR="007A0863">
          <w:rPr>
            <w:lang w:val="en-IN"/>
          </w:rPr>
          <w:t xml:space="preserve"> and</w:t>
        </w:r>
      </w:ins>
      <w:ins w:id="17" w:author="Gupta, Pallab (Nokia - IN/Bangalore)" w:date="2020-10-15T15:42:00Z">
        <w:r w:rsidRPr="00A15548">
          <w:rPr>
            <w:lang w:val="en-IN"/>
          </w:rPr>
          <w:t xml:space="preserve"> </w:t>
        </w:r>
      </w:ins>
      <w:ins w:id="18" w:author="Gupta, Pallab (Nokia - IN/Bangalore)" w:date="2020-10-15T16:01:00Z">
        <w:r w:rsidR="007A0863">
          <w:rPr>
            <w:lang w:val="en-IN"/>
          </w:rPr>
          <w:t>i</w:t>
        </w:r>
      </w:ins>
      <w:ins w:id="19" w:author="Gupta, Pallab (Nokia - IN/Bangalore)" w:date="2020-10-15T15:42:00Z">
        <w:r w:rsidRPr="00A15548">
          <w:rPr>
            <w:lang w:val="en-IN"/>
          </w:rPr>
          <w:t>f there is only a registration based on the SCTP port</w:t>
        </w:r>
        <w:r>
          <w:rPr>
            <w:lang w:val="en-IN"/>
          </w:rPr>
          <w:t xml:space="preserve"> number</w:t>
        </w:r>
        <w:r w:rsidRPr="00A15548">
          <w:rPr>
            <w:lang w:val="en-IN"/>
          </w:rPr>
          <w:t xml:space="preserve">, </w:t>
        </w:r>
      </w:ins>
      <w:ins w:id="20" w:author="Gupta, Pallab (Nokia - IN/Bangalore)" w:date="2020-10-15T16:01:00Z">
        <w:r w:rsidR="007A0863">
          <w:rPr>
            <w:lang w:val="en-IN"/>
          </w:rPr>
          <w:t xml:space="preserve">then </w:t>
        </w:r>
      </w:ins>
      <w:ins w:id="21" w:author="Gupta, Pallab (Nokia - IN/Bangalore)" w:date="2020-10-15T15:42:00Z">
        <w:r w:rsidRPr="00A15548">
          <w:rPr>
            <w:lang w:val="en-IN"/>
          </w:rPr>
          <w:t>this one is used.</w:t>
        </w:r>
      </w:ins>
    </w:p>
    <w:p w14:paraId="4FBA11B2" w14:textId="513EF753" w:rsidR="009C6835" w:rsidRDefault="009C6835" w:rsidP="009C6835">
      <w:pPr>
        <w:rPr>
          <w:ins w:id="22" w:author="Gupta, Pallab (Nokia - IN/Bangalore)" w:date="2020-10-15T15:42:00Z"/>
        </w:rPr>
      </w:pPr>
      <w:ins w:id="23" w:author="Gupta, Pallab (Nokia - IN/Bangalore)" w:date="2020-10-15T15:42:00Z">
        <w:r>
          <w:lastRenderedPageBreak/>
          <w:t xml:space="preserve">Given the current situation that we are in, due to the extremely restrictive stand taken by IANA in port number </w:t>
        </w:r>
      </w:ins>
      <w:ins w:id="24" w:author="Gupta, Pallab (Nokia - IN/Bangalore)" w:date="2020-10-15T22:29:00Z">
        <w:r w:rsidR="00731E38">
          <w:t>assignment</w:t>
        </w:r>
      </w:ins>
      <w:ins w:id="25" w:author="Gupta, Pallab (Nokia - IN/Bangalore)" w:date="2020-10-15T15:42:00Z">
        <w:r>
          <w:t xml:space="preserve">, 3GPP is looking at alternative </w:t>
        </w:r>
      </w:ins>
      <w:ins w:id="26" w:author="Gupta, Pallab (Nokia - IN/Bangalore)" w:date="2020-10-15T22:29:00Z">
        <w:r w:rsidR="00731E38">
          <w:t>solutions</w:t>
        </w:r>
      </w:ins>
      <w:ins w:id="27" w:author="Gupta, Pallab (Nokia - IN/Bangalore)" w:date="2020-10-15T15:42:00Z">
        <w:r>
          <w:t xml:space="preserve"> for the port number allocations, which includes possibility of dynamically allocating the port numbers through OAM or DNS based solution.</w:t>
        </w:r>
      </w:ins>
    </w:p>
    <w:p w14:paraId="3045AD49" w14:textId="652460E5" w:rsidR="009C6835" w:rsidRDefault="009C6835" w:rsidP="009C6835">
      <w:pPr>
        <w:rPr>
          <w:ins w:id="28" w:author="Gupta, Pallab (Nokia - IN/Bangalore)" w:date="2020-10-15T15:42:00Z"/>
        </w:rPr>
      </w:pPr>
      <w:ins w:id="29" w:author="Gupta, Pallab (Nokia - IN/Bangalore)" w:date="2020-10-15T15:42:00Z">
        <w:r>
          <w:t xml:space="preserve">Using dynamic port numbers while defining new SCTP interfaces will </w:t>
        </w:r>
      </w:ins>
      <w:ins w:id="30" w:author="Gupta, Pallab (Nokia - IN/Bangalore)" w:date="2020-10-15T16:02:00Z">
        <w:r w:rsidR="007A0863">
          <w:t xml:space="preserve">directly impact and </w:t>
        </w:r>
      </w:ins>
      <w:ins w:id="31" w:author="Gupta, Pallab (Nokia - IN/Bangalore)" w:date="2020-10-15T15:42:00Z">
        <w:r>
          <w:t xml:space="preserve">create significant problems for product test, field deployments and customer support engineers in performing protocol analysis and </w:t>
        </w:r>
        <w:proofErr w:type="spellStart"/>
        <w:r>
          <w:t>trouble shooting</w:t>
        </w:r>
        <w:proofErr w:type="spellEnd"/>
        <w:r>
          <w:t xml:space="preserve"> of interface related issues. For example, the port number </w:t>
        </w:r>
      </w:ins>
      <w:ins w:id="32" w:author="Gupta, Pallab (Nokia - IN/Bangalore)" w:date="2020-10-15T16:18:00Z">
        <w:r w:rsidR="00500BB2">
          <w:t>shall</w:t>
        </w:r>
      </w:ins>
      <w:ins w:id="33" w:author="Gupta, Pallab (Nokia - IN/Bangalore)" w:date="2020-10-15T15:42:00Z">
        <w:r>
          <w:t xml:space="preserve"> be now manually configured in the protocol analyser tool, for it to be able to decode the protocol dump. This will become an even bigger </w:t>
        </w:r>
      </w:ins>
      <w:ins w:id="34" w:author="Gupta, Pallab (Nokia - IN/Bangalore)" w:date="2020-10-15T16:03:00Z">
        <w:r w:rsidR="007A0863">
          <w:t>issue</w:t>
        </w:r>
      </w:ins>
      <w:ins w:id="35" w:author="Gupta, Pallab (Nokia - IN/Bangalore)" w:date="2020-10-15T15:42:00Z">
        <w:r>
          <w:t xml:space="preserve"> if there are multiple instance</w:t>
        </w:r>
      </w:ins>
      <w:ins w:id="36" w:author="Gupta, Pallab (Nokia - IN/Bangalore)" w:date="2020-10-15T16:03:00Z">
        <w:r w:rsidR="007A0863">
          <w:t>s</w:t>
        </w:r>
      </w:ins>
      <w:ins w:id="37" w:author="Gupta, Pallab (Nokia - IN/Bangalore)" w:date="2020-10-15T15:42:00Z">
        <w:r>
          <w:t xml:space="preserve"> of the interface/application deployed in the network and each instance is using a different dynamic port number.</w:t>
        </w:r>
      </w:ins>
    </w:p>
    <w:p w14:paraId="7C159844" w14:textId="1D82EF92" w:rsidR="009C6835" w:rsidRDefault="009C6835" w:rsidP="009C6835">
      <w:pPr>
        <w:rPr>
          <w:ins w:id="38" w:author="Gupta, Pallab (Nokia - IN/Bangalore)" w:date="2020-10-15T15:42:00Z"/>
        </w:rPr>
      </w:pPr>
      <w:ins w:id="39" w:author="Gupta, Pallab (Nokia - IN/Bangalore)" w:date="2020-10-15T15:42:00Z">
        <w:r>
          <w:t xml:space="preserve">One way to </w:t>
        </w:r>
      </w:ins>
      <w:ins w:id="40" w:author="Gupta, Pallab (Nokia - IN/Bangalore)" w:date="2020-10-15T16:03:00Z">
        <w:r w:rsidR="000621F2">
          <w:t xml:space="preserve">address the </w:t>
        </w:r>
      </w:ins>
      <w:ins w:id="41" w:author="Gupta, Pallab (Nokia - IN/Bangalore)" w:date="2020-10-15T16:04:00Z">
        <w:r w:rsidR="000621F2">
          <w:t>problem created by dynamic allocation of port numbers</w:t>
        </w:r>
      </w:ins>
      <w:ins w:id="42" w:author="Gupta, Pallab (Nokia - IN/Bangalore)" w:date="2020-10-15T15:42:00Z">
        <w:r>
          <w:t xml:space="preserve"> is to standardize </w:t>
        </w:r>
      </w:ins>
      <w:ins w:id="43" w:author="Gupta, Pallab (Nokia - IN/Bangalore)" w:date="2020-10-15T16:19:00Z">
        <w:r w:rsidR="00500BB2">
          <w:t>the</w:t>
        </w:r>
      </w:ins>
      <w:ins w:id="44" w:author="Gupta, Pallab (Nokia - IN/Bangalore)" w:date="2020-10-15T15:42:00Z">
        <w:r>
          <w:t xml:space="preserve"> SCTP Payload Protocol Identifier value for each new SCTP interface defined by 3GPP.The Payload Protocol Identifier can be used to easily identify the interface/application when the interface/application is not using a standardized or well-known SCTP port.</w:t>
        </w:r>
      </w:ins>
    </w:p>
    <w:p w14:paraId="637F653B" w14:textId="7CA40B49" w:rsidR="009C6835" w:rsidRDefault="009C6835" w:rsidP="009C6835">
      <w:pPr>
        <w:rPr>
          <w:ins w:id="45" w:author="Gupta, Pallab (Nokia - IN/Bangalore)" w:date="2020-10-15T15:42:00Z"/>
        </w:rPr>
      </w:pPr>
      <w:ins w:id="46" w:author="Gupta, Pallab (Nokia - IN/Bangalore)" w:date="2020-10-15T15:42:00Z">
        <w:r>
          <w:t>Standardizing the SCTP Payload Protocol Identifier for each new 3GPP defined SCTP interfaces will ensure that we are able to use a solution to dynamically allocate port num</w:t>
        </w:r>
      </w:ins>
      <w:ins w:id="47" w:author="Gupta, Pallab (Nokia - IN/Bangalore)" w:date="2020-10-15T16:04:00Z">
        <w:r w:rsidR="000621F2">
          <w:t>b</w:t>
        </w:r>
      </w:ins>
      <w:ins w:id="48" w:author="Gupta, Pallab (Nokia - IN/Bangalore)" w:date="2020-10-15T15:42:00Z">
        <w:r>
          <w:t xml:space="preserve">ers for an interface while still protecting the </w:t>
        </w:r>
      </w:ins>
      <w:ins w:id="49" w:author="Gupta, Pallab (Nokia - IN/Bangalore)" w:date="2020-10-15T16:05:00Z">
        <w:r w:rsidR="000621F2">
          <w:t xml:space="preserve">best </w:t>
        </w:r>
      </w:ins>
      <w:ins w:id="50" w:author="Gupta, Pallab (Nokia - IN/Bangalore)" w:date="2020-10-15T15:42:00Z">
        <w:r>
          <w:t>interests of product testers, field deployment engineers and customer support engineers.</w:t>
        </w:r>
      </w:ins>
    </w:p>
    <w:p w14:paraId="295B8471" w14:textId="77777777" w:rsidR="009C6835" w:rsidRDefault="009C6835" w:rsidP="009C6835">
      <w:pPr>
        <w:rPr>
          <w:ins w:id="51" w:author="Gupta, Pallab (Nokia - IN/Bangalore)" w:date="2020-10-15T15:42:00Z"/>
          <w:b/>
          <w:bCs/>
        </w:rPr>
      </w:pPr>
      <w:ins w:id="52" w:author="Gupta, Pallab (Nokia - IN/Bangalore)" w:date="2020-10-15T15:42:00Z">
        <w:r w:rsidRPr="00DF6684">
          <w:rPr>
            <w:b/>
            <w:bCs/>
          </w:rPr>
          <w:t>Requirement:</w:t>
        </w:r>
      </w:ins>
    </w:p>
    <w:p w14:paraId="36F4AE21" w14:textId="496BA5E0" w:rsidR="009C6835" w:rsidRPr="00DF6684" w:rsidDel="00411BBF" w:rsidRDefault="009C6835" w:rsidP="009C6835">
      <w:pPr>
        <w:rPr>
          <w:ins w:id="53" w:author="Gupta, Pallab (Nokia - IN/Bangalore)" w:date="2020-10-15T15:42:00Z"/>
          <w:del w:id="54" w:author="Gupta, Pallab (Nokia - IN/Bangalore)" w:date="2020-10-13T17:23:00Z"/>
          <w:b/>
          <w:bCs/>
        </w:rPr>
      </w:pPr>
      <w:ins w:id="55" w:author="Gupta, Pallab (Nokia - IN/Bangalore)" w:date="2020-10-15T15:42:00Z">
        <w:r>
          <w:rPr>
            <w:lang w:val="en-IN"/>
          </w:rPr>
          <w:t xml:space="preserve">The </w:t>
        </w:r>
        <w:r>
          <w:t>selected solution shall ensure that a newly defined SCTP interface/application has at</w:t>
        </w:r>
      </w:ins>
      <w:ins w:id="56" w:author="Gupta, Pallab (Nokia - IN/Bangalore)" w:date="2020-10-16T16:37:00Z">
        <w:r w:rsidR="00030FC6">
          <w:t xml:space="preserve"> </w:t>
        </w:r>
      </w:ins>
      <w:ins w:id="57" w:author="Gupta, Pallab (Nokia - IN/Bangalore)" w:date="2020-10-15T15:42:00Z">
        <w:r>
          <w:t>least either the port number or the SCTP Payload Protocol Identifier value standardized.</w:t>
        </w:r>
      </w:ins>
    </w:p>
    <w:p w14:paraId="5FE31257" w14:textId="7A012645" w:rsidR="00411BBF" w:rsidRPr="001864F3" w:rsidRDefault="00411BBF" w:rsidP="009A54AE">
      <w:pPr>
        <w:rPr>
          <w:lang w:val="en-IN"/>
        </w:rPr>
      </w:pPr>
    </w:p>
    <w:p w14:paraId="03A64D54" w14:textId="587522B3" w:rsidR="006974AA" w:rsidRPr="005F6CCB" w:rsidRDefault="006974AA" w:rsidP="006974A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p w14:paraId="1DF13D39" w14:textId="77777777" w:rsidR="006974AA" w:rsidRDefault="006974AA" w:rsidP="006974AA">
      <w:pPr>
        <w:rPr>
          <w:lang w:val="en-IN"/>
        </w:rPr>
      </w:pPr>
    </w:p>
    <w:p w14:paraId="68D1DEBF" w14:textId="565B3FF8" w:rsidR="006974AA" w:rsidRDefault="006974AA" w:rsidP="003F4B43">
      <w:pPr>
        <w:rPr>
          <w:lang w:val="en-IN"/>
        </w:rPr>
      </w:pPr>
    </w:p>
    <w:p w14:paraId="05B1ED3B" w14:textId="77777777" w:rsidR="006974AA" w:rsidRPr="003F4B43" w:rsidRDefault="006974AA" w:rsidP="003F4B43">
      <w:pPr>
        <w:rPr>
          <w:lang w:val="en-IN"/>
        </w:rPr>
      </w:pPr>
    </w:p>
    <w:sectPr w:rsidR="006974AA" w:rsidRPr="003F4B43">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49BA32" w14:textId="77777777" w:rsidR="001D274D" w:rsidRDefault="001D274D">
      <w:pPr>
        <w:spacing w:after="0"/>
      </w:pPr>
      <w:r>
        <w:separator/>
      </w:r>
    </w:p>
  </w:endnote>
  <w:endnote w:type="continuationSeparator" w:id="0">
    <w:p w14:paraId="715749CF" w14:textId="77777777" w:rsidR="001D274D" w:rsidRDefault="001D27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43CAE" w14:textId="77777777" w:rsidR="001D274D" w:rsidRDefault="001D274D">
      <w:pPr>
        <w:spacing w:after="0"/>
      </w:pPr>
      <w:r>
        <w:separator/>
      </w:r>
    </w:p>
  </w:footnote>
  <w:footnote w:type="continuationSeparator" w:id="0">
    <w:p w14:paraId="02F09B36" w14:textId="77777777" w:rsidR="001D274D" w:rsidRDefault="001D27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40196" w14:textId="77777777" w:rsidR="00040678" w:rsidRDefault="0004067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82C02"/>
    <w:multiLevelType w:val="multilevel"/>
    <w:tmpl w:val="EB0855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6779594E"/>
    <w:multiLevelType w:val="hybridMultilevel"/>
    <w:tmpl w:val="A87AE3F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pta, Pallab (Nokia - IN/Bangalore)">
    <w15:presenceInfo w15:providerId="AD" w15:userId="S::pallab.gupta@nokia.com::2373e1e1-8f73-46a5-bf2c-89beccfcca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D1"/>
    <w:rsid w:val="000010DA"/>
    <w:rsid w:val="0000127D"/>
    <w:rsid w:val="00014375"/>
    <w:rsid w:val="00020463"/>
    <w:rsid w:val="00021AAB"/>
    <w:rsid w:val="00021C45"/>
    <w:rsid w:val="00023C06"/>
    <w:rsid w:val="00025550"/>
    <w:rsid w:val="00025593"/>
    <w:rsid w:val="000302C9"/>
    <w:rsid w:val="000305A0"/>
    <w:rsid w:val="00030FC6"/>
    <w:rsid w:val="00031540"/>
    <w:rsid w:val="000334A7"/>
    <w:rsid w:val="000342B2"/>
    <w:rsid w:val="000342DE"/>
    <w:rsid w:val="00034A19"/>
    <w:rsid w:val="00040678"/>
    <w:rsid w:val="00041BCB"/>
    <w:rsid w:val="000433A2"/>
    <w:rsid w:val="0004506E"/>
    <w:rsid w:val="000454CB"/>
    <w:rsid w:val="000522B8"/>
    <w:rsid w:val="00052741"/>
    <w:rsid w:val="000528E9"/>
    <w:rsid w:val="00055CD0"/>
    <w:rsid w:val="00057F7B"/>
    <w:rsid w:val="00061147"/>
    <w:rsid w:val="000621F2"/>
    <w:rsid w:val="000623C1"/>
    <w:rsid w:val="00062C4C"/>
    <w:rsid w:val="00063A0D"/>
    <w:rsid w:val="00063F04"/>
    <w:rsid w:val="000669DE"/>
    <w:rsid w:val="00067841"/>
    <w:rsid w:val="00067D57"/>
    <w:rsid w:val="0007124F"/>
    <w:rsid w:val="00071780"/>
    <w:rsid w:val="00072E26"/>
    <w:rsid w:val="00074E45"/>
    <w:rsid w:val="000754D9"/>
    <w:rsid w:val="00075D6E"/>
    <w:rsid w:val="00075F19"/>
    <w:rsid w:val="000808A2"/>
    <w:rsid w:val="000811D6"/>
    <w:rsid w:val="0008184F"/>
    <w:rsid w:val="000818D5"/>
    <w:rsid w:val="00082BFF"/>
    <w:rsid w:val="00083E84"/>
    <w:rsid w:val="00083FD6"/>
    <w:rsid w:val="000853F7"/>
    <w:rsid w:val="0008581A"/>
    <w:rsid w:val="00085838"/>
    <w:rsid w:val="00085BB3"/>
    <w:rsid w:val="00092068"/>
    <w:rsid w:val="000928BD"/>
    <w:rsid w:val="0009421F"/>
    <w:rsid w:val="00094B05"/>
    <w:rsid w:val="000955B5"/>
    <w:rsid w:val="00095736"/>
    <w:rsid w:val="00096C4B"/>
    <w:rsid w:val="000A0289"/>
    <w:rsid w:val="000A04A6"/>
    <w:rsid w:val="000A2358"/>
    <w:rsid w:val="000A2B29"/>
    <w:rsid w:val="000A32CB"/>
    <w:rsid w:val="000A3B8C"/>
    <w:rsid w:val="000A3C46"/>
    <w:rsid w:val="000A4D92"/>
    <w:rsid w:val="000A5217"/>
    <w:rsid w:val="000A61F7"/>
    <w:rsid w:val="000B64DC"/>
    <w:rsid w:val="000B7026"/>
    <w:rsid w:val="000B77EF"/>
    <w:rsid w:val="000C0B99"/>
    <w:rsid w:val="000C32C3"/>
    <w:rsid w:val="000C3319"/>
    <w:rsid w:val="000C5121"/>
    <w:rsid w:val="000C530E"/>
    <w:rsid w:val="000C5700"/>
    <w:rsid w:val="000C6379"/>
    <w:rsid w:val="000D0E07"/>
    <w:rsid w:val="000D3229"/>
    <w:rsid w:val="000D706B"/>
    <w:rsid w:val="000E00D1"/>
    <w:rsid w:val="000E3DA4"/>
    <w:rsid w:val="000E4631"/>
    <w:rsid w:val="000E5B1E"/>
    <w:rsid w:val="000E71FF"/>
    <w:rsid w:val="000F12D8"/>
    <w:rsid w:val="000F5881"/>
    <w:rsid w:val="000F5B1E"/>
    <w:rsid w:val="00102055"/>
    <w:rsid w:val="00103483"/>
    <w:rsid w:val="0010606E"/>
    <w:rsid w:val="001062AA"/>
    <w:rsid w:val="001074F5"/>
    <w:rsid w:val="00110A65"/>
    <w:rsid w:val="001119CD"/>
    <w:rsid w:val="0011587E"/>
    <w:rsid w:val="00116CCF"/>
    <w:rsid w:val="00117DBF"/>
    <w:rsid w:val="0012037E"/>
    <w:rsid w:val="001215CF"/>
    <w:rsid w:val="00122525"/>
    <w:rsid w:val="0012509B"/>
    <w:rsid w:val="0012597F"/>
    <w:rsid w:val="00126DE4"/>
    <w:rsid w:val="001362F9"/>
    <w:rsid w:val="00141585"/>
    <w:rsid w:val="00141DE3"/>
    <w:rsid w:val="00143221"/>
    <w:rsid w:val="00144DC6"/>
    <w:rsid w:val="001470CC"/>
    <w:rsid w:val="0014769E"/>
    <w:rsid w:val="00150658"/>
    <w:rsid w:val="001560FA"/>
    <w:rsid w:val="00160662"/>
    <w:rsid w:val="001607F5"/>
    <w:rsid w:val="00162522"/>
    <w:rsid w:val="00167FC6"/>
    <w:rsid w:val="00171021"/>
    <w:rsid w:val="001712DC"/>
    <w:rsid w:val="00171F40"/>
    <w:rsid w:val="001767BE"/>
    <w:rsid w:val="00176F0F"/>
    <w:rsid w:val="00181AD6"/>
    <w:rsid w:val="00183133"/>
    <w:rsid w:val="001840C9"/>
    <w:rsid w:val="00184DBF"/>
    <w:rsid w:val="001864F3"/>
    <w:rsid w:val="00195D44"/>
    <w:rsid w:val="001A117F"/>
    <w:rsid w:val="001A3421"/>
    <w:rsid w:val="001A74F6"/>
    <w:rsid w:val="001A7CFC"/>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D0DA3"/>
    <w:rsid w:val="001D274D"/>
    <w:rsid w:val="001D3E5E"/>
    <w:rsid w:val="001D5F95"/>
    <w:rsid w:val="001E02B0"/>
    <w:rsid w:val="001E0758"/>
    <w:rsid w:val="001E1EAE"/>
    <w:rsid w:val="001E514F"/>
    <w:rsid w:val="001E5B8F"/>
    <w:rsid w:val="001E6FD9"/>
    <w:rsid w:val="001F1BA7"/>
    <w:rsid w:val="001F1C53"/>
    <w:rsid w:val="001F3540"/>
    <w:rsid w:val="0020140D"/>
    <w:rsid w:val="00214958"/>
    <w:rsid w:val="00214E9C"/>
    <w:rsid w:val="00220F99"/>
    <w:rsid w:val="002235AD"/>
    <w:rsid w:val="00223BCB"/>
    <w:rsid w:val="00225183"/>
    <w:rsid w:val="0022560B"/>
    <w:rsid w:val="0023235D"/>
    <w:rsid w:val="00233474"/>
    <w:rsid w:val="00234D59"/>
    <w:rsid w:val="002364E2"/>
    <w:rsid w:val="002370C2"/>
    <w:rsid w:val="002400F2"/>
    <w:rsid w:val="0024097A"/>
    <w:rsid w:val="00240BB6"/>
    <w:rsid w:val="002441A3"/>
    <w:rsid w:val="00244A88"/>
    <w:rsid w:val="00244FFC"/>
    <w:rsid w:val="0024570D"/>
    <w:rsid w:val="00254C4A"/>
    <w:rsid w:val="00254F9B"/>
    <w:rsid w:val="00255D32"/>
    <w:rsid w:val="00257AA1"/>
    <w:rsid w:val="00257E73"/>
    <w:rsid w:val="0026028A"/>
    <w:rsid w:val="002616DF"/>
    <w:rsid w:val="002618D2"/>
    <w:rsid w:val="002643A9"/>
    <w:rsid w:val="00264D57"/>
    <w:rsid w:val="00265C3A"/>
    <w:rsid w:val="00266C19"/>
    <w:rsid w:val="00275173"/>
    <w:rsid w:val="00276664"/>
    <w:rsid w:val="002817E5"/>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E48"/>
    <w:rsid w:val="002B26B4"/>
    <w:rsid w:val="002B3245"/>
    <w:rsid w:val="002B69FB"/>
    <w:rsid w:val="002B6E51"/>
    <w:rsid w:val="002C371C"/>
    <w:rsid w:val="002C5C73"/>
    <w:rsid w:val="002C65EB"/>
    <w:rsid w:val="002D01F4"/>
    <w:rsid w:val="002D0356"/>
    <w:rsid w:val="002D4BA6"/>
    <w:rsid w:val="002D5D52"/>
    <w:rsid w:val="002D7046"/>
    <w:rsid w:val="002D7401"/>
    <w:rsid w:val="002E11E3"/>
    <w:rsid w:val="002E460C"/>
    <w:rsid w:val="002F1981"/>
    <w:rsid w:val="002F3E17"/>
    <w:rsid w:val="002F4225"/>
    <w:rsid w:val="002F509E"/>
    <w:rsid w:val="002F6D56"/>
    <w:rsid w:val="0030029E"/>
    <w:rsid w:val="0030041A"/>
    <w:rsid w:val="0030082D"/>
    <w:rsid w:val="003013D9"/>
    <w:rsid w:val="00301A98"/>
    <w:rsid w:val="00302861"/>
    <w:rsid w:val="00304668"/>
    <w:rsid w:val="00304FCA"/>
    <w:rsid w:val="0031109B"/>
    <w:rsid w:val="00311112"/>
    <w:rsid w:val="00311BFF"/>
    <w:rsid w:val="00312D5A"/>
    <w:rsid w:val="003131F3"/>
    <w:rsid w:val="00314634"/>
    <w:rsid w:val="00314E50"/>
    <w:rsid w:val="0031604D"/>
    <w:rsid w:val="00320E45"/>
    <w:rsid w:val="0032118C"/>
    <w:rsid w:val="00323E5E"/>
    <w:rsid w:val="00325859"/>
    <w:rsid w:val="003356BF"/>
    <w:rsid w:val="00335EE9"/>
    <w:rsid w:val="003374AB"/>
    <w:rsid w:val="0033794A"/>
    <w:rsid w:val="00337F75"/>
    <w:rsid w:val="00342AA0"/>
    <w:rsid w:val="00346568"/>
    <w:rsid w:val="00350444"/>
    <w:rsid w:val="00350C64"/>
    <w:rsid w:val="00352ABE"/>
    <w:rsid w:val="00354234"/>
    <w:rsid w:val="00354EA7"/>
    <w:rsid w:val="00354FFA"/>
    <w:rsid w:val="00355866"/>
    <w:rsid w:val="00355DF1"/>
    <w:rsid w:val="003601BD"/>
    <w:rsid w:val="00360E7C"/>
    <w:rsid w:val="00361E7B"/>
    <w:rsid w:val="00365ADD"/>
    <w:rsid w:val="00365BE0"/>
    <w:rsid w:val="00370772"/>
    <w:rsid w:val="00372BBC"/>
    <w:rsid w:val="00372FE4"/>
    <w:rsid w:val="0037403D"/>
    <w:rsid w:val="003741F9"/>
    <w:rsid w:val="003762E8"/>
    <w:rsid w:val="003819EB"/>
    <w:rsid w:val="003830EE"/>
    <w:rsid w:val="00383D12"/>
    <w:rsid w:val="00385E73"/>
    <w:rsid w:val="00386211"/>
    <w:rsid w:val="00386C7E"/>
    <w:rsid w:val="0039006F"/>
    <w:rsid w:val="003914D4"/>
    <w:rsid w:val="003917F3"/>
    <w:rsid w:val="00391AEF"/>
    <w:rsid w:val="003962E4"/>
    <w:rsid w:val="00396BF7"/>
    <w:rsid w:val="00397136"/>
    <w:rsid w:val="003A2A83"/>
    <w:rsid w:val="003A2ACA"/>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0BEC"/>
    <w:rsid w:val="003C127E"/>
    <w:rsid w:val="003C23FD"/>
    <w:rsid w:val="003C355B"/>
    <w:rsid w:val="003C3AD5"/>
    <w:rsid w:val="003C416A"/>
    <w:rsid w:val="003D0CF7"/>
    <w:rsid w:val="003D1612"/>
    <w:rsid w:val="003D48BD"/>
    <w:rsid w:val="003D6DC6"/>
    <w:rsid w:val="003E0073"/>
    <w:rsid w:val="003E23C6"/>
    <w:rsid w:val="003E3C75"/>
    <w:rsid w:val="003E4341"/>
    <w:rsid w:val="003F078A"/>
    <w:rsid w:val="003F26F5"/>
    <w:rsid w:val="003F4B43"/>
    <w:rsid w:val="00401701"/>
    <w:rsid w:val="004024D9"/>
    <w:rsid w:val="004033A3"/>
    <w:rsid w:val="00404145"/>
    <w:rsid w:val="00407425"/>
    <w:rsid w:val="00411614"/>
    <w:rsid w:val="00411A2A"/>
    <w:rsid w:val="00411BBF"/>
    <w:rsid w:val="00411C5E"/>
    <w:rsid w:val="0041477F"/>
    <w:rsid w:val="00416912"/>
    <w:rsid w:val="0042453D"/>
    <w:rsid w:val="004259ED"/>
    <w:rsid w:val="004262EF"/>
    <w:rsid w:val="00427EE5"/>
    <w:rsid w:val="004313B4"/>
    <w:rsid w:val="00432016"/>
    <w:rsid w:val="00436B99"/>
    <w:rsid w:val="0044164E"/>
    <w:rsid w:val="00442EA2"/>
    <w:rsid w:val="00443861"/>
    <w:rsid w:val="00444D7F"/>
    <w:rsid w:val="00446EE4"/>
    <w:rsid w:val="00454D00"/>
    <w:rsid w:val="00454D09"/>
    <w:rsid w:val="00455303"/>
    <w:rsid w:val="00456C71"/>
    <w:rsid w:val="004633D9"/>
    <w:rsid w:val="00464BB8"/>
    <w:rsid w:val="00464F4C"/>
    <w:rsid w:val="00466790"/>
    <w:rsid w:val="00467707"/>
    <w:rsid w:val="00470477"/>
    <w:rsid w:val="00472166"/>
    <w:rsid w:val="0047404B"/>
    <w:rsid w:val="00475EE2"/>
    <w:rsid w:val="00477C41"/>
    <w:rsid w:val="00481CD3"/>
    <w:rsid w:val="00483B0D"/>
    <w:rsid w:val="0048670C"/>
    <w:rsid w:val="00491E3F"/>
    <w:rsid w:val="00492545"/>
    <w:rsid w:val="00492EEF"/>
    <w:rsid w:val="00496021"/>
    <w:rsid w:val="00496241"/>
    <w:rsid w:val="00496E2E"/>
    <w:rsid w:val="004A0EF7"/>
    <w:rsid w:val="004A58D4"/>
    <w:rsid w:val="004B0C11"/>
    <w:rsid w:val="004B19F3"/>
    <w:rsid w:val="004B29DC"/>
    <w:rsid w:val="004B2C61"/>
    <w:rsid w:val="004B3073"/>
    <w:rsid w:val="004B390D"/>
    <w:rsid w:val="004B5AE3"/>
    <w:rsid w:val="004B5EE8"/>
    <w:rsid w:val="004B6734"/>
    <w:rsid w:val="004C0AE4"/>
    <w:rsid w:val="004C305E"/>
    <w:rsid w:val="004C3BC7"/>
    <w:rsid w:val="004C6C28"/>
    <w:rsid w:val="004C73A4"/>
    <w:rsid w:val="004C7820"/>
    <w:rsid w:val="004D094F"/>
    <w:rsid w:val="004D10F3"/>
    <w:rsid w:val="004D2564"/>
    <w:rsid w:val="004D30C8"/>
    <w:rsid w:val="004D3794"/>
    <w:rsid w:val="004D52D7"/>
    <w:rsid w:val="004D7806"/>
    <w:rsid w:val="004D7CF7"/>
    <w:rsid w:val="004E12BE"/>
    <w:rsid w:val="004E1780"/>
    <w:rsid w:val="004E5420"/>
    <w:rsid w:val="004E5690"/>
    <w:rsid w:val="004E6A0D"/>
    <w:rsid w:val="004E7BB2"/>
    <w:rsid w:val="004F0B01"/>
    <w:rsid w:val="004F404E"/>
    <w:rsid w:val="004F4116"/>
    <w:rsid w:val="004F45A5"/>
    <w:rsid w:val="004F477D"/>
    <w:rsid w:val="004F51CB"/>
    <w:rsid w:val="004F5BF3"/>
    <w:rsid w:val="00500BB2"/>
    <w:rsid w:val="005015B8"/>
    <w:rsid w:val="00501FB0"/>
    <w:rsid w:val="005043DB"/>
    <w:rsid w:val="00506E3D"/>
    <w:rsid w:val="005112FD"/>
    <w:rsid w:val="005134CE"/>
    <w:rsid w:val="00513D9F"/>
    <w:rsid w:val="00514010"/>
    <w:rsid w:val="00514FCD"/>
    <w:rsid w:val="00516905"/>
    <w:rsid w:val="0052116B"/>
    <w:rsid w:val="00521C56"/>
    <w:rsid w:val="00526061"/>
    <w:rsid w:val="005306BE"/>
    <w:rsid w:val="00530759"/>
    <w:rsid w:val="005330D0"/>
    <w:rsid w:val="00534CAA"/>
    <w:rsid w:val="00536FBB"/>
    <w:rsid w:val="00537F4F"/>
    <w:rsid w:val="005403A1"/>
    <w:rsid w:val="005419A7"/>
    <w:rsid w:val="00546AEB"/>
    <w:rsid w:val="00546BAA"/>
    <w:rsid w:val="00546EBA"/>
    <w:rsid w:val="0055071F"/>
    <w:rsid w:val="00552AAE"/>
    <w:rsid w:val="00553B3D"/>
    <w:rsid w:val="00554296"/>
    <w:rsid w:val="005553BD"/>
    <w:rsid w:val="00557F40"/>
    <w:rsid w:val="0056099A"/>
    <w:rsid w:val="00561F39"/>
    <w:rsid w:val="00563F4F"/>
    <w:rsid w:val="0056553D"/>
    <w:rsid w:val="00566D40"/>
    <w:rsid w:val="00567ADB"/>
    <w:rsid w:val="005704E3"/>
    <w:rsid w:val="0057255B"/>
    <w:rsid w:val="00577118"/>
    <w:rsid w:val="005820F7"/>
    <w:rsid w:val="0058216E"/>
    <w:rsid w:val="00582D8B"/>
    <w:rsid w:val="00585FF7"/>
    <w:rsid w:val="005900B5"/>
    <w:rsid w:val="00590EE3"/>
    <w:rsid w:val="005925AD"/>
    <w:rsid w:val="00593822"/>
    <w:rsid w:val="00595CB8"/>
    <w:rsid w:val="005A1B05"/>
    <w:rsid w:val="005A1C02"/>
    <w:rsid w:val="005A3A0E"/>
    <w:rsid w:val="005A63C5"/>
    <w:rsid w:val="005B187A"/>
    <w:rsid w:val="005B3260"/>
    <w:rsid w:val="005B5217"/>
    <w:rsid w:val="005B6035"/>
    <w:rsid w:val="005C3B32"/>
    <w:rsid w:val="005C42C0"/>
    <w:rsid w:val="005C5E79"/>
    <w:rsid w:val="005C6741"/>
    <w:rsid w:val="005D0613"/>
    <w:rsid w:val="005D4460"/>
    <w:rsid w:val="005D46F1"/>
    <w:rsid w:val="005D47B0"/>
    <w:rsid w:val="005E1962"/>
    <w:rsid w:val="005E203F"/>
    <w:rsid w:val="005E32D5"/>
    <w:rsid w:val="005E33AC"/>
    <w:rsid w:val="005E3720"/>
    <w:rsid w:val="005E44F4"/>
    <w:rsid w:val="00601D3C"/>
    <w:rsid w:val="00605975"/>
    <w:rsid w:val="006069E6"/>
    <w:rsid w:val="0060794A"/>
    <w:rsid w:val="006103AC"/>
    <w:rsid w:val="00610DCE"/>
    <w:rsid w:val="0061254C"/>
    <w:rsid w:val="006152FD"/>
    <w:rsid w:val="00620DD5"/>
    <w:rsid w:val="00621DD3"/>
    <w:rsid w:val="006264FE"/>
    <w:rsid w:val="00630C75"/>
    <w:rsid w:val="006327EB"/>
    <w:rsid w:val="00632B8B"/>
    <w:rsid w:val="00635D79"/>
    <w:rsid w:val="00636CCB"/>
    <w:rsid w:val="00642888"/>
    <w:rsid w:val="00644FDA"/>
    <w:rsid w:val="006450FB"/>
    <w:rsid w:val="006475BC"/>
    <w:rsid w:val="00650B7F"/>
    <w:rsid w:val="006562FE"/>
    <w:rsid w:val="006621DC"/>
    <w:rsid w:val="00662FE7"/>
    <w:rsid w:val="006645CC"/>
    <w:rsid w:val="00672E9B"/>
    <w:rsid w:val="006850D1"/>
    <w:rsid w:val="00685CF9"/>
    <w:rsid w:val="00686979"/>
    <w:rsid w:val="00687A3E"/>
    <w:rsid w:val="00691A20"/>
    <w:rsid w:val="00692843"/>
    <w:rsid w:val="00692AEA"/>
    <w:rsid w:val="00693E2D"/>
    <w:rsid w:val="006943EA"/>
    <w:rsid w:val="006964B2"/>
    <w:rsid w:val="00696610"/>
    <w:rsid w:val="006974AA"/>
    <w:rsid w:val="006A0531"/>
    <w:rsid w:val="006A0859"/>
    <w:rsid w:val="006B033E"/>
    <w:rsid w:val="006B0E65"/>
    <w:rsid w:val="006B3589"/>
    <w:rsid w:val="006B3671"/>
    <w:rsid w:val="006B67EB"/>
    <w:rsid w:val="006B691F"/>
    <w:rsid w:val="006C0F98"/>
    <w:rsid w:val="006C1807"/>
    <w:rsid w:val="006C53E4"/>
    <w:rsid w:val="006C7BAC"/>
    <w:rsid w:val="006D4227"/>
    <w:rsid w:val="006D4401"/>
    <w:rsid w:val="006D684F"/>
    <w:rsid w:val="006D7730"/>
    <w:rsid w:val="006E0EC0"/>
    <w:rsid w:val="006E1208"/>
    <w:rsid w:val="006E4A64"/>
    <w:rsid w:val="006E6EA4"/>
    <w:rsid w:val="006F1B97"/>
    <w:rsid w:val="006F5947"/>
    <w:rsid w:val="006F5C79"/>
    <w:rsid w:val="006F631E"/>
    <w:rsid w:val="006F723E"/>
    <w:rsid w:val="0070022C"/>
    <w:rsid w:val="00700998"/>
    <w:rsid w:val="00703823"/>
    <w:rsid w:val="00703B33"/>
    <w:rsid w:val="00704FC5"/>
    <w:rsid w:val="0070670F"/>
    <w:rsid w:val="00706993"/>
    <w:rsid w:val="00706CE3"/>
    <w:rsid w:val="00710C13"/>
    <w:rsid w:val="007123EB"/>
    <w:rsid w:val="0071304B"/>
    <w:rsid w:val="00713185"/>
    <w:rsid w:val="00714ABA"/>
    <w:rsid w:val="00715319"/>
    <w:rsid w:val="00715D9C"/>
    <w:rsid w:val="007169F0"/>
    <w:rsid w:val="00721526"/>
    <w:rsid w:val="007265BD"/>
    <w:rsid w:val="007309F0"/>
    <w:rsid w:val="00730F75"/>
    <w:rsid w:val="00731B0C"/>
    <w:rsid w:val="00731E38"/>
    <w:rsid w:val="00735A53"/>
    <w:rsid w:val="007370C1"/>
    <w:rsid w:val="00741008"/>
    <w:rsid w:val="007420BA"/>
    <w:rsid w:val="0074384B"/>
    <w:rsid w:val="00744B95"/>
    <w:rsid w:val="00744D65"/>
    <w:rsid w:val="0074527D"/>
    <w:rsid w:val="00746C6B"/>
    <w:rsid w:val="00751E6D"/>
    <w:rsid w:val="00752599"/>
    <w:rsid w:val="0075273D"/>
    <w:rsid w:val="00752F7A"/>
    <w:rsid w:val="007553D0"/>
    <w:rsid w:val="00755489"/>
    <w:rsid w:val="00760003"/>
    <w:rsid w:val="00761306"/>
    <w:rsid w:val="00764628"/>
    <w:rsid w:val="00765711"/>
    <w:rsid w:val="00766187"/>
    <w:rsid w:val="0076718C"/>
    <w:rsid w:val="007709DF"/>
    <w:rsid w:val="00772F1C"/>
    <w:rsid w:val="00773779"/>
    <w:rsid w:val="00773EA2"/>
    <w:rsid w:val="00775715"/>
    <w:rsid w:val="00775CA6"/>
    <w:rsid w:val="00777BD5"/>
    <w:rsid w:val="00780904"/>
    <w:rsid w:val="007809FA"/>
    <w:rsid w:val="00782B7B"/>
    <w:rsid w:val="00784FF4"/>
    <w:rsid w:val="0079520A"/>
    <w:rsid w:val="0079630E"/>
    <w:rsid w:val="00796460"/>
    <w:rsid w:val="007A0863"/>
    <w:rsid w:val="007A1FB2"/>
    <w:rsid w:val="007A2130"/>
    <w:rsid w:val="007A22F1"/>
    <w:rsid w:val="007A428B"/>
    <w:rsid w:val="007A4F16"/>
    <w:rsid w:val="007A6B22"/>
    <w:rsid w:val="007B5D79"/>
    <w:rsid w:val="007B6C32"/>
    <w:rsid w:val="007B7CE0"/>
    <w:rsid w:val="007C2472"/>
    <w:rsid w:val="007C367E"/>
    <w:rsid w:val="007C5B02"/>
    <w:rsid w:val="007C6A31"/>
    <w:rsid w:val="007D3C20"/>
    <w:rsid w:val="007D4A19"/>
    <w:rsid w:val="007D52EA"/>
    <w:rsid w:val="007D55A6"/>
    <w:rsid w:val="007E0AC2"/>
    <w:rsid w:val="007E3C0C"/>
    <w:rsid w:val="007E606D"/>
    <w:rsid w:val="007E6200"/>
    <w:rsid w:val="007F0EE2"/>
    <w:rsid w:val="007F61AC"/>
    <w:rsid w:val="007F6B1B"/>
    <w:rsid w:val="00800410"/>
    <w:rsid w:val="00802D9C"/>
    <w:rsid w:val="008107BF"/>
    <w:rsid w:val="00810A15"/>
    <w:rsid w:val="00816895"/>
    <w:rsid w:val="00816DB9"/>
    <w:rsid w:val="0082103A"/>
    <w:rsid w:val="0082311D"/>
    <w:rsid w:val="008275CE"/>
    <w:rsid w:val="0083090B"/>
    <w:rsid w:val="00831776"/>
    <w:rsid w:val="00834ECC"/>
    <w:rsid w:val="008405C0"/>
    <w:rsid w:val="008414F5"/>
    <w:rsid w:val="008437EA"/>
    <w:rsid w:val="00844050"/>
    <w:rsid w:val="0085105F"/>
    <w:rsid w:val="0085244E"/>
    <w:rsid w:val="00854F7A"/>
    <w:rsid w:val="00855A16"/>
    <w:rsid w:val="008628B3"/>
    <w:rsid w:val="008631E5"/>
    <w:rsid w:val="008633B2"/>
    <w:rsid w:val="008656CB"/>
    <w:rsid w:val="00871841"/>
    <w:rsid w:val="00872929"/>
    <w:rsid w:val="00873D9E"/>
    <w:rsid w:val="00873F49"/>
    <w:rsid w:val="00874588"/>
    <w:rsid w:val="00876EDD"/>
    <w:rsid w:val="008776EA"/>
    <w:rsid w:val="008822A1"/>
    <w:rsid w:val="00882613"/>
    <w:rsid w:val="0088703A"/>
    <w:rsid w:val="00891D0F"/>
    <w:rsid w:val="008A22A9"/>
    <w:rsid w:val="008A4053"/>
    <w:rsid w:val="008A6193"/>
    <w:rsid w:val="008B1ECC"/>
    <w:rsid w:val="008B29D0"/>
    <w:rsid w:val="008B329F"/>
    <w:rsid w:val="008B4503"/>
    <w:rsid w:val="008B45A3"/>
    <w:rsid w:val="008C2507"/>
    <w:rsid w:val="008C64B5"/>
    <w:rsid w:val="008C7E23"/>
    <w:rsid w:val="008D29E5"/>
    <w:rsid w:val="008D2BF8"/>
    <w:rsid w:val="008D3774"/>
    <w:rsid w:val="008D38E6"/>
    <w:rsid w:val="008D577B"/>
    <w:rsid w:val="008D5B8B"/>
    <w:rsid w:val="008D681C"/>
    <w:rsid w:val="008D6822"/>
    <w:rsid w:val="008D7BA5"/>
    <w:rsid w:val="008E4A11"/>
    <w:rsid w:val="008E5203"/>
    <w:rsid w:val="008E53AC"/>
    <w:rsid w:val="008F0EF9"/>
    <w:rsid w:val="008F22E2"/>
    <w:rsid w:val="008F701B"/>
    <w:rsid w:val="008F73F0"/>
    <w:rsid w:val="008F7AAC"/>
    <w:rsid w:val="009021FB"/>
    <w:rsid w:val="009041D6"/>
    <w:rsid w:val="00904301"/>
    <w:rsid w:val="009062FC"/>
    <w:rsid w:val="00910D9E"/>
    <w:rsid w:val="009147CC"/>
    <w:rsid w:val="00921794"/>
    <w:rsid w:val="00924AA1"/>
    <w:rsid w:val="009263D7"/>
    <w:rsid w:val="009269B0"/>
    <w:rsid w:val="00927091"/>
    <w:rsid w:val="0092775A"/>
    <w:rsid w:val="00930481"/>
    <w:rsid w:val="00930A59"/>
    <w:rsid w:val="0093500C"/>
    <w:rsid w:val="009370EC"/>
    <w:rsid w:val="00943B89"/>
    <w:rsid w:val="00947F4D"/>
    <w:rsid w:val="00950A1F"/>
    <w:rsid w:val="00952895"/>
    <w:rsid w:val="00955160"/>
    <w:rsid w:val="00957777"/>
    <w:rsid w:val="00957BE5"/>
    <w:rsid w:val="00960397"/>
    <w:rsid w:val="0096201E"/>
    <w:rsid w:val="009640D8"/>
    <w:rsid w:val="009679CE"/>
    <w:rsid w:val="00967F00"/>
    <w:rsid w:val="0097215B"/>
    <w:rsid w:val="009721D1"/>
    <w:rsid w:val="00975906"/>
    <w:rsid w:val="00975A45"/>
    <w:rsid w:val="00976FF4"/>
    <w:rsid w:val="00980551"/>
    <w:rsid w:val="00980B05"/>
    <w:rsid w:val="009861CA"/>
    <w:rsid w:val="00990565"/>
    <w:rsid w:val="00990F10"/>
    <w:rsid w:val="009914EA"/>
    <w:rsid w:val="00994105"/>
    <w:rsid w:val="009952BF"/>
    <w:rsid w:val="00995845"/>
    <w:rsid w:val="00995892"/>
    <w:rsid w:val="00996316"/>
    <w:rsid w:val="009A1CAB"/>
    <w:rsid w:val="009A1F3F"/>
    <w:rsid w:val="009A387F"/>
    <w:rsid w:val="009A54AE"/>
    <w:rsid w:val="009A7159"/>
    <w:rsid w:val="009A71A0"/>
    <w:rsid w:val="009B1F60"/>
    <w:rsid w:val="009B23EA"/>
    <w:rsid w:val="009B35D7"/>
    <w:rsid w:val="009B42DD"/>
    <w:rsid w:val="009B4EB6"/>
    <w:rsid w:val="009B59D4"/>
    <w:rsid w:val="009B64D9"/>
    <w:rsid w:val="009B7BB3"/>
    <w:rsid w:val="009C1D3B"/>
    <w:rsid w:val="009C3DC0"/>
    <w:rsid w:val="009C5D17"/>
    <w:rsid w:val="009C6835"/>
    <w:rsid w:val="009C6935"/>
    <w:rsid w:val="009D4668"/>
    <w:rsid w:val="009D50E5"/>
    <w:rsid w:val="009D5A91"/>
    <w:rsid w:val="009D7C29"/>
    <w:rsid w:val="009E0DE5"/>
    <w:rsid w:val="009E2C5C"/>
    <w:rsid w:val="009E370B"/>
    <w:rsid w:val="009E45D5"/>
    <w:rsid w:val="009E5155"/>
    <w:rsid w:val="009E6CA2"/>
    <w:rsid w:val="009E7B91"/>
    <w:rsid w:val="009F1A87"/>
    <w:rsid w:val="009F38FA"/>
    <w:rsid w:val="009F5671"/>
    <w:rsid w:val="00A00030"/>
    <w:rsid w:val="00A00DB6"/>
    <w:rsid w:val="00A019D3"/>
    <w:rsid w:val="00A01DE5"/>
    <w:rsid w:val="00A02120"/>
    <w:rsid w:val="00A030D2"/>
    <w:rsid w:val="00A07B39"/>
    <w:rsid w:val="00A11046"/>
    <w:rsid w:val="00A11C4B"/>
    <w:rsid w:val="00A1362E"/>
    <w:rsid w:val="00A15548"/>
    <w:rsid w:val="00A16847"/>
    <w:rsid w:val="00A171C8"/>
    <w:rsid w:val="00A17856"/>
    <w:rsid w:val="00A2002D"/>
    <w:rsid w:val="00A208C6"/>
    <w:rsid w:val="00A209FA"/>
    <w:rsid w:val="00A22A99"/>
    <w:rsid w:val="00A2404E"/>
    <w:rsid w:val="00A24148"/>
    <w:rsid w:val="00A2483E"/>
    <w:rsid w:val="00A30E04"/>
    <w:rsid w:val="00A32414"/>
    <w:rsid w:val="00A362B6"/>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17DD"/>
    <w:rsid w:val="00A730D1"/>
    <w:rsid w:val="00A766BD"/>
    <w:rsid w:val="00A7747C"/>
    <w:rsid w:val="00A82A4F"/>
    <w:rsid w:val="00A878A0"/>
    <w:rsid w:val="00A90BEC"/>
    <w:rsid w:val="00A90DA4"/>
    <w:rsid w:val="00A917E9"/>
    <w:rsid w:val="00A91F98"/>
    <w:rsid w:val="00A966F5"/>
    <w:rsid w:val="00A96A85"/>
    <w:rsid w:val="00AA0F17"/>
    <w:rsid w:val="00AA19C7"/>
    <w:rsid w:val="00AA2C25"/>
    <w:rsid w:val="00AA488F"/>
    <w:rsid w:val="00AA5031"/>
    <w:rsid w:val="00AB1C19"/>
    <w:rsid w:val="00AB2016"/>
    <w:rsid w:val="00AB3879"/>
    <w:rsid w:val="00AB77B2"/>
    <w:rsid w:val="00AC10FE"/>
    <w:rsid w:val="00AC1395"/>
    <w:rsid w:val="00AC3B89"/>
    <w:rsid w:val="00AC4A0B"/>
    <w:rsid w:val="00AC7197"/>
    <w:rsid w:val="00AC738A"/>
    <w:rsid w:val="00AD0F3E"/>
    <w:rsid w:val="00AD261D"/>
    <w:rsid w:val="00AD3EBA"/>
    <w:rsid w:val="00AD53D4"/>
    <w:rsid w:val="00AD6C86"/>
    <w:rsid w:val="00AE06D1"/>
    <w:rsid w:val="00AE0EB3"/>
    <w:rsid w:val="00AE459C"/>
    <w:rsid w:val="00AE5FB9"/>
    <w:rsid w:val="00AE728A"/>
    <w:rsid w:val="00AF025F"/>
    <w:rsid w:val="00AF1A26"/>
    <w:rsid w:val="00AF22A5"/>
    <w:rsid w:val="00B010E3"/>
    <w:rsid w:val="00B0147A"/>
    <w:rsid w:val="00B015AA"/>
    <w:rsid w:val="00B01709"/>
    <w:rsid w:val="00B01E6D"/>
    <w:rsid w:val="00B0671F"/>
    <w:rsid w:val="00B142EE"/>
    <w:rsid w:val="00B14AAB"/>
    <w:rsid w:val="00B151D9"/>
    <w:rsid w:val="00B1579D"/>
    <w:rsid w:val="00B157AE"/>
    <w:rsid w:val="00B1788E"/>
    <w:rsid w:val="00B17F3B"/>
    <w:rsid w:val="00B214BB"/>
    <w:rsid w:val="00B23A2F"/>
    <w:rsid w:val="00B24D51"/>
    <w:rsid w:val="00B2738A"/>
    <w:rsid w:val="00B27843"/>
    <w:rsid w:val="00B31340"/>
    <w:rsid w:val="00B3283C"/>
    <w:rsid w:val="00B32C12"/>
    <w:rsid w:val="00B33BED"/>
    <w:rsid w:val="00B36B92"/>
    <w:rsid w:val="00B40687"/>
    <w:rsid w:val="00B4226F"/>
    <w:rsid w:val="00B47244"/>
    <w:rsid w:val="00B51002"/>
    <w:rsid w:val="00B5115B"/>
    <w:rsid w:val="00B52C2A"/>
    <w:rsid w:val="00B541A8"/>
    <w:rsid w:val="00B5523E"/>
    <w:rsid w:val="00B60968"/>
    <w:rsid w:val="00B6121E"/>
    <w:rsid w:val="00B63535"/>
    <w:rsid w:val="00B67FF4"/>
    <w:rsid w:val="00B712BA"/>
    <w:rsid w:val="00B719F8"/>
    <w:rsid w:val="00B71B49"/>
    <w:rsid w:val="00B73EC4"/>
    <w:rsid w:val="00B7580A"/>
    <w:rsid w:val="00B86F55"/>
    <w:rsid w:val="00B95F35"/>
    <w:rsid w:val="00B966B6"/>
    <w:rsid w:val="00B97504"/>
    <w:rsid w:val="00BA078B"/>
    <w:rsid w:val="00BA44A9"/>
    <w:rsid w:val="00BA5EED"/>
    <w:rsid w:val="00BA6A85"/>
    <w:rsid w:val="00BB0F69"/>
    <w:rsid w:val="00BB145F"/>
    <w:rsid w:val="00BB562A"/>
    <w:rsid w:val="00BC2C0E"/>
    <w:rsid w:val="00BD0B9C"/>
    <w:rsid w:val="00BD1DA6"/>
    <w:rsid w:val="00BD3F81"/>
    <w:rsid w:val="00BD6C2E"/>
    <w:rsid w:val="00BD7AF9"/>
    <w:rsid w:val="00BE2708"/>
    <w:rsid w:val="00BE35C5"/>
    <w:rsid w:val="00BE7B53"/>
    <w:rsid w:val="00BF02D2"/>
    <w:rsid w:val="00BF2162"/>
    <w:rsid w:val="00BF52D8"/>
    <w:rsid w:val="00BF7B5C"/>
    <w:rsid w:val="00C041F8"/>
    <w:rsid w:val="00C061AD"/>
    <w:rsid w:val="00C06BA4"/>
    <w:rsid w:val="00C1050A"/>
    <w:rsid w:val="00C10B72"/>
    <w:rsid w:val="00C10D50"/>
    <w:rsid w:val="00C110DD"/>
    <w:rsid w:val="00C11922"/>
    <w:rsid w:val="00C1622E"/>
    <w:rsid w:val="00C16286"/>
    <w:rsid w:val="00C214D6"/>
    <w:rsid w:val="00C21DA8"/>
    <w:rsid w:val="00C25403"/>
    <w:rsid w:val="00C26243"/>
    <w:rsid w:val="00C26C56"/>
    <w:rsid w:val="00C26F6D"/>
    <w:rsid w:val="00C30787"/>
    <w:rsid w:val="00C30A57"/>
    <w:rsid w:val="00C316C4"/>
    <w:rsid w:val="00C34695"/>
    <w:rsid w:val="00C356A5"/>
    <w:rsid w:val="00C411CD"/>
    <w:rsid w:val="00C431A9"/>
    <w:rsid w:val="00C50351"/>
    <w:rsid w:val="00C544F1"/>
    <w:rsid w:val="00C5511B"/>
    <w:rsid w:val="00C6052E"/>
    <w:rsid w:val="00C627AC"/>
    <w:rsid w:val="00C65852"/>
    <w:rsid w:val="00C67CBE"/>
    <w:rsid w:val="00C67FF9"/>
    <w:rsid w:val="00C70B3B"/>
    <w:rsid w:val="00C757A0"/>
    <w:rsid w:val="00C8049C"/>
    <w:rsid w:val="00C80F0E"/>
    <w:rsid w:val="00C83F89"/>
    <w:rsid w:val="00C852F2"/>
    <w:rsid w:val="00C916E3"/>
    <w:rsid w:val="00C91C76"/>
    <w:rsid w:val="00C9224C"/>
    <w:rsid w:val="00C9225E"/>
    <w:rsid w:val="00C94843"/>
    <w:rsid w:val="00C97CBC"/>
    <w:rsid w:val="00C97DD5"/>
    <w:rsid w:val="00C97FA7"/>
    <w:rsid w:val="00CA00CC"/>
    <w:rsid w:val="00CA3D12"/>
    <w:rsid w:val="00CA5229"/>
    <w:rsid w:val="00CA6B79"/>
    <w:rsid w:val="00CB18C5"/>
    <w:rsid w:val="00CB24A0"/>
    <w:rsid w:val="00CB3900"/>
    <w:rsid w:val="00CB559C"/>
    <w:rsid w:val="00CC0271"/>
    <w:rsid w:val="00CC21EC"/>
    <w:rsid w:val="00CD39E9"/>
    <w:rsid w:val="00CD3D8B"/>
    <w:rsid w:val="00CD61AD"/>
    <w:rsid w:val="00CD65A1"/>
    <w:rsid w:val="00CD72EA"/>
    <w:rsid w:val="00CD7C48"/>
    <w:rsid w:val="00CD7F48"/>
    <w:rsid w:val="00CE0850"/>
    <w:rsid w:val="00CE1893"/>
    <w:rsid w:val="00CE4A4A"/>
    <w:rsid w:val="00CE5791"/>
    <w:rsid w:val="00CE7EAA"/>
    <w:rsid w:val="00CF04EC"/>
    <w:rsid w:val="00CF1C88"/>
    <w:rsid w:val="00CF208A"/>
    <w:rsid w:val="00CF264F"/>
    <w:rsid w:val="00CF3E2E"/>
    <w:rsid w:val="00CF42F0"/>
    <w:rsid w:val="00CF480A"/>
    <w:rsid w:val="00CF492C"/>
    <w:rsid w:val="00CF5FAB"/>
    <w:rsid w:val="00CF6757"/>
    <w:rsid w:val="00CF6859"/>
    <w:rsid w:val="00D015B0"/>
    <w:rsid w:val="00D051B7"/>
    <w:rsid w:val="00D06B95"/>
    <w:rsid w:val="00D10A35"/>
    <w:rsid w:val="00D14B96"/>
    <w:rsid w:val="00D15804"/>
    <w:rsid w:val="00D17C95"/>
    <w:rsid w:val="00D216D3"/>
    <w:rsid w:val="00D22298"/>
    <w:rsid w:val="00D24721"/>
    <w:rsid w:val="00D26C85"/>
    <w:rsid w:val="00D272B1"/>
    <w:rsid w:val="00D30F24"/>
    <w:rsid w:val="00D31F2D"/>
    <w:rsid w:val="00D32351"/>
    <w:rsid w:val="00D32BAF"/>
    <w:rsid w:val="00D3348B"/>
    <w:rsid w:val="00D33E98"/>
    <w:rsid w:val="00D34C58"/>
    <w:rsid w:val="00D35BF1"/>
    <w:rsid w:val="00D368FB"/>
    <w:rsid w:val="00D36B5B"/>
    <w:rsid w:val="00D37E44"/>
    <w:rsid w:val="00D40E69"/>
    <w:rsid w:val="00D42F71"/>
    <w:rsid w:val="00D44450"/>
    <w:rsid w:val="00D4513D"/>
    <w:rsid w:val="00D60C97"/>
    <w:rsid w:val="00D616AD"/>
    <w:rsid w:val="00D6437E"/>
    <w:rsid w:val="00D64DD0"/>
    <w:rsid w:val="00D65562"/>
    <w:rsid w:val="00D659D4"/>
    <w:rsid w:val="00D66DCE"/>
    <w:rsid w:val="00D66EFC"/>
    <w:rsid w:val="00D66F27"/>
    <w:rsid w:val="00D7217C"/>
    <w:rsid w:val="00D73A9C"/>
    <w:rsid w:val="00D74C5B"/>
    <w:rsid w:val="00D75089"/>
    <w:rsid w:val="00D7514A"/>
    <w:rsid w:val="00D76DD4"/>
    <w:rsid w:val="00D77A03"/>
    <w:rsid w:val="00D80F49"/>
    <w:rsid w:val="00D82146"/>
    <w:rsid w:val="00D82B83"/>
    <w:rsid w:val="00D867E1"/>
    <w:rsid w:val="00D87CA6"/>
    <w:rsid w:val="00D87ED4"/>
    <w:rsid w:val="00D900AE"/>
    <w:rsid w:val="00D96176"/>
    <w:rsid w:val="00D97007"/>
    <w:rsid w:val="00DA142E"/>
    <w:rsid w:val="00DA189C"/>
    <w:rsid w:val="00DA426E"/>
    <w:rsid w:val="00DA5892"/>
    <w:rsid w:val="00DA6872"/>
    <w:rsid w:val="00DA7B90"/>
    <w:rsid w:val="00DA7C80"/>
    <w:rsid w:val="00DB30B1"/>
    <w:rsid w:val="00DB5D2F"/>
    <w:rsid w:val="00DB7CEA"/>
    <w:rsid w:val="00DC216C"/>
    <w:rsid w:val="00DC4786"/>
    <w:rsid w:val="00DC502F"/>
    <w:rsid w:val="00DC52F6"/>
    <w:rsid w:val="00DC6705"/>
    <w:rsid w:val="00DC7D16"/>
    <w:rsid w:val="00DD08D6"/>
    <w:rsid w:val="00DD1D6A"/>
    <w:rsid w:val="00DD2BB9"/>
    <w:rsid w:val="00DD5A6D"/>
    <w:rsid w:val="00DD64D3"/>
    <w:rsid w:val="00DD777F"/>
    <w:rsid w:val="00DE1279"/>
    <w:rsid w:val="00DE17E4"/>
    <w:rsid w:val="00DE2E44"/>
    <w:rsid w:val="00DE36B4"/>
    <w:rsid w:val="00DE4A42"/>
    <w:rsid w:val="00DE52C7"/>
    <w:rsid w:val="00DF0D6D"/>
    <w:rsid w:val="00DF24B1"/>
    <w:rsid w:val="00DF27F1"/>
    <w:rsid w:val="00DF33CB"/>
    <w:rsid w:val="00DF4B7C"/>
    <w:rsid w:val="00DF56FF"/>
    <w:rsid w:val="00DF6684"/>
    <w:rsid w:val="00E102A4"/>
    <w:rsid w:val="00E12B8A"/>
    <w:rsid w:val="00E141CC"/>
    <w:rsid w:val="00E16E18"/>
    <w:rsid w:val="00E17CB5"/>
    <w:rsid w:val="00E21230"/>
    <w:rsid w:val="00E212D1"/>
    <w:rsid w:val="00E21969"/>
    <w:rsid w:val="00E24631"/>
    <w:rsid w:val="00E24AE8"/>
    <w:rsid w:val="00E26F6E"/>
    <w:rsid w:val="00E2731F"/>
    <w:rsid w:val="00E27A91"/>
    <w:rsid w:val="00E27D80"/>
    <w:rsid w:val="00E30621"/>
    <w:rsid w:val="00E30C04"/>
    <w:rsid w:val="00E32D57"/>
    <w:rsid w:val="00E33642"/>
    <w:rsid w:val="00E33F62"/>
    <w:rsid w:val="00E34145"/>
    <w:rsid w:val="00E34419"/>
    <w:rsid w:val="00E37924"/>
    <w:rsid w:val="00E41724"/>
    <w:rsid w:val="00E44361"/>
    <w:rsid w:val="00E45E1D"/>
    <w:rsid w:val="00E46EDC"/>
    <w:rsid w:val="00E57984"/>
    <w:rsid w:val="00E62367"/>
    <w:rsid w:val="00E64B4A"/>
    <w:rsid w:val="00E67E4F"/>
    <w:rsid w:val="00E7123F"/>
    <w:rsid w:val="00E71A05"/>
    <w:rsid w:val="00E72C71"/>
    <w:rsid w:val="00E75829"/>
    <w:rsid w:val="00E80C43"/>
    <w:rsid w:val="00E84700"/>
    <w:rsid w:val="00E85028"/>
    <w:rsid w:val="00E92DD8"/>
    <w:rsid w:val="00E934A2"/>
    <w:rsid w:val="00E9636A"/>
    <w:rsid w:val="00EA2633"/>
    <w:rsid w:val="00EA6B68"/>
    <w:rsid w:val="00EB1545"/>
    <w:rsid w:val="00EB2B77"/>
    <w:rsid w:val="00EB32F0"/>
    <w:rsid w:val="00EB5764"/>
    <w:rsid w:val="00EB67DA"/>
    <w:rsid w:val="00EB711D"/>
    <w:rsid w:val="00EC064B"/>
    <w:rsid w:val="00EC32E8"/>
    <w:rsid w:val="00EC33AA"/>
    <w:rsid w:val="00EC48DE"/>
    <w:rsid w:val="00ED02EB"/>
    <w:rsid w:val="00ED377C"/>
    <w:rsid w:val="00ED7FFA"/>
    <w:rsid w:val="00EE320E"/>
    <w:rsid w:val="00EE48DD"/>
    <w:rsid w:val="00EE5E1A"/>
    <w:rsid w:val="00EE7A29"/>
    <w:rsid w:val="00EF0AA2"/>
    <w:rsid w:val="00EF1031"/>
    <w:rsid w:val="00EF1B58"/>
    <w:rsid w:val="00EF3024"/>
    <w:rsid w:val="00EF4CE1"/>
    <w:rsid w:val="00EF6C57"/>
    <w:rsid w:val="00F000E8"/>
    <w:rsid w:val="00F05477"/>
    <w:rsid w:val="00F063A4"/>
    <w:rsid w:val="00F0640F"/>
    <w:rsid w:val="00F070A5"/>
    <w:rsid w:val="00F07410"/>
    <w:rsid w:val="00F1016A"/>
    <w:rsid w:val="00F1187B"/>
    <w:rsid w:val="00F14DED"/>
    <w:rsid w:val="00F201B0"/>
    <w:rsid w:val="00F2031D"/>
    <w:rsid w:val="00F23859"/>
    <w:rsid w:val="00F23FD0"/>
    <w:rsid w:val="00F24525"/>
    <w:rsid w:val="00F249FD"/>
    <w:rsid w:val="00F25490"/>
    <w:rsid w:val="00F26736"/>
    <w:rsid w:val="00F26C6F"/>
    <w:rsid w:val="00F300AE"/>
    <w:rsid w:val="00F33E03"/>
    <w:rsid w:val="00F3553B"/>
    <w:rsid w:val="00F35F06"/>
    <w:rsid w:val="00F37395"/>
    <w:rsid w:val="00F37AD5"/>
    <w:rsid w:val="00F37FCB"/>
    <w:rsid w:val="00F40A38"/>
    <w:rsid w:val="00F41093"/>
    <w:rsid w:val="00F44609"/>
    <w:rsid w:val="00F510F4"/>
    <w:rsid w:val="00F52AF1"/>
    <w:rsid w:val="00F5655A"/>
    <w:rsid w:val="00F62070"/>
    <w:rsid w:val="00F62626"/>
    <w:rsid w:val="00F635E7"/>
    <w:rsid w:val="00F6676D"/>
    <w:rsid w:val="00F7039F"/>
    <w:rsid w:val="00F730F4"/>
    <w:rsid w:val="00F80121"/>
    <w:rsid w:val="00F807B4"/>
    <w:rsid w:val="00F80DE6"/>
    <w:rsid w:val="00F81C7F"/>
    <w:rsid w:val="00F82518"/>
    <w:rsid w:val="00F837D2"/>
    <w:rsid w:val="00F838A2"/>
    <w:rsid w:val="00F84896"/>
    <w:rsid w:val="00F878DC"/>
    <w:rsid w:val="00F903D4"/>
    <w:rsid w:val="00F9143F"/>
    <w:rsid w:val="00F91E5D"/>
    <w:rsid w:val="00F9421B"/>
    <w:rsid w:val="00F94375"/>
    <w:rsid w:val="00F961D4"/>
    <w:rsid w:val="00F9796B"/>
    <w:rsid w:val="00FA16D5"/>
    <w:rsid w:val="00FA4857"/>
    <w:rsid w:val="00FA6A98"/>
    <w:rsid w:val="00FA6B02"/>
    <w:rsid w:val="00FA715A"/>
    <w:rsid w:val="00FB3791"/>
    <w:rsid w:val="00FB4BFF"/>
    <w:rsid w:val="00FC2B2D"/>
    <w:rsid w:val="00FC2FD8"/>
    <w:rsid w:val="00FC403C"/>
    <w:rsid w:val="00FC456E"/>
    <w:rsid w:val="00FC6F99"/>
    <w:rsid w:val="00FC7A4E"/>
    <w:rsid w:val="00FC7D33"/>
    <w:rsid w:val="00FD0AA0"/>
    <w:rsid w:val="00FD3329"/>
    <w:rsid w:val="00FD55A9"/>
    <w:rsid w:val="00FD66EE"/>
    <w:rsid w:val="00FD6BFD"/>
    <w:rsid w:val="00FD6CD2"/>
    <w:rsid w:val="00FE1EF8"/>
    <w:rsid w:val="00FE2620"/>
    <w:rsid w:val="00FE367D"/>
    <w:rsid w:val="00FE69E9"/>
    <w:rsid w:val="00FE6E46"/>
    <w:rsid w:val="00FE7CF4"/>
    <w:rsid w:val="00FF2100"/>
    <w:rsid w:val="00FF3EB4"/>
    <w:rsid w:val="00FF6648"/>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413D9"/>
  <w15:chartTrackingRefBased/>
  <w15:docId w15:val="{67C9C3EC-2835-4BF9-A3FB-D838A5739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395"/>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AC13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AC1395"/>
    <w:pPr>
      <w:pBdr>
        <w:top w:val="none" w:sz="0" w:space="0" w:color="auto"/>
      </w:pBdr>
      <w:spacing w:before="180"/>
      <w:outlineLvl w:val="1"/>
    </w:pPr>
    <w:rPr>
      <w:sz w:val="32"/>
    </w:rPr>
  </w:style>
  <w:style w:type="paragraph" w:styleId="Heading3">
    <w:name w:val="heading 3"/>
    <w:basedOn w:val="Heading2"/>
    <w:next w:val="Normal"/>
    <w:qFormat/>
    <w:rsid w:val="00AC1395"/>
    <w:pPr>
      <w:spacing w:before="120"/>
      <w:outlineLvl w:val="2"/>
    </w:pPr>
    <w:rPr>
      <w:sz w:val="28"/>
    </w:rPr>
  </w:style>
  <w:style w:type="paragraph" w:styleId="Heading4">
    <w:name w:val="heading 4"/>
    <w:basedOn w:val="Heading3"/>
    <w:next w:val="Normal"/>
    <w:qFormat/>
    <w:rsid w:val="00AC1395"/>
    <w:pPr>
      <w:ind w:left="1418" w:hanging="1418"/>
      <w:outlineLvl w:val="3"/>
    </w:pPr>
    <w:rPr>
      <w:sz w:val="24"/>
    </w:rPr>
  </w:style>
  <w:style w:type="paragraph" w:styleId="Heading5">
    <w:name w:val="heading 5"/>
    <w:basedOn w:val="Heading4"/>
    <w:next w:val="Normal"/>
    <w:qFormat/>
    <w:rsid w:val="00AC1395"/>
    <w:pPr>
      <w:ind w:left="1701" w:hanging="1701"/>
      <w:outlineLvl w:val="4"/>
    </w:pPr>
    <w:rPr>
      <w:sz w:val="22"/>
    </w:rPr>
  </w:style>
  <w:style w:type="paragraph" w:styleId="Heading6">
    <w:name w:val="heading 6"/>
    <w:basedOn w:val="H6"/>
    <w:next w:val="Normal"/>
    <w:qFormat/>
    <w:rsid w:val="00AC1395"/>
    <w:pPr>
      <w:outlineLvl w:val="5"/>
    </w:pPr>
  </w:style>
  <w:style w:type="paragraph" w:styleId="Heading7">
    <w:name w:val="heading 7"/>
    <w:basedOn w:val="H6"/>
    <w:next w:val="Normal"/>
    <w:qFormat/>
    <w:rsid w:val="00AC1395"/>
    <w:pPr>
      <w:outlineLvl w:val="6"/>
    </w:pPr>
  </w:style>
  <w:style w:type="paragraph" w:styleId="Heading8">
    <w:name w:val="heading 8"/>
    <w:basedOn w:val="Heading1"/>
    <w:next w:val="Normal"/>
    <w:qFormat/>
    <w:rsid w:val="00AC1395"/>
    <w:pPr>
      <w:ind w:left="0" w:firstLine="0"/>
      <w:outlineLvl w:val="7"/>
    </w:pPr>
  </w:style>
  <w:style w:type="paragraph" w:styleId="Heading9">
    <w:name w:val="heading 9"/>
    <w:basedOn w:val="Heading8"/>
    <w:next w:val="Normal"/>
    <w:qFormat/>
    <w:rsid w:val="00AC1395"/>
    <w:pPr>
      <w:outlineLvl w:val="8"/>
    </w:pPr>
  </w:style>
  <w:style w:type="character" w:default="1" w:styleId="DefaultParagraphFont">
    <w:name w:val="Default Paragraph Font"/>
    <w:semiHidden/>
    <w:rsid w:val="00AC13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1395"/>
  </w:style>
  <w:style w:type="paragraph" w:styleId="TOC8">
    <w:name w:val="toc 8"/>
    <w:basedOn w:val="TOC1"/>
    <w:semiHidden/>
    <w:rsid w:val="00AC1395"/>
    <w:pPr>
      <w:spacing w:before="180"/>
      <w:ind w:left="2693" w:hanging="2693"/>
    </w:pPr>
    <w:rPr>
      <w:b/>
    </w:rPr>
  </w:style>
  <w:style w:type="paragraph" w:styleId="TOC1">
    <w:name w:val="toc 1"/>
    <w:semiHidden/>
    <w:rsid w:val="00AC13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AC13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AC1395"/>
    <w:pPr>
      <w:ind w:left="1701" w:hanging="1701"/>
    </w:pPr>
  </w:style>
  <w:style w:type="paragraph" w:styleId="TOC4">
    <w:name w:val="toc 4"/>
    <w:basedOn w:val="TOC3"/>
    <w:semiHidden/>
    <w:rsid w:val="00AC1395"/>
    <w:pPr>
      <w:ind w:left="1418" w:hanging="1418"/>
    </w:pPr>
  </w:style>
  <w:style w:type="paragraph" w:styleId="TOC3">
    <w:name w:val="toc 3"/>
    <w:basedOn w:val="TOC2"/>
    <w:semiHidden/>
    <w:rsid w:val="00AC1395"/>
    <w:pPr>
      <w:ind w:left="1134" w:hanging="1134"/>
    </w:pPr>
  </w:style>
  <w:style w:type="paragraph" w:styleId="TOC2">
    <w:name w:val="toc 2"/>
    <w:basedOn w:val="TOC1"/>
    <w:semiHidden/>
    <w:rsid w:val="00AC1395"/>
    <w:pPr>
      <w:keepNext w:val="0"/>
      <w:spacing w:before="0"/>
      <w:ind w:left="851" w:hanging="851"/>
    </w:pPr>
    <w:rPr>
      <w:sz w:val="20"/>
    </w:rPr>
  </w:style>
  <w:style w:type="paragraph" w:styleId="Index2">
    <w:name w:val="index 2"/>
    <w:basedOn w:val="Index1"/>
    <w:semiHidden/>
    <w:rsid w:val="00AC1395"/>
    <w:pPr>
      <w:ind w:left="284"/>
    </w:pPr>
  </w:style>
  <w:style w:type="paragraph" w:styleId="Index1">
    <w:name w:val="index 1"/>
    <w:basedOn w:val="Normal"/>
    <w:semiHidden/>
    <w:rsid w:val="00AC1395"/>
    <w:pPr>
      <w:keepLines/>
      <w:spacing w:after="0"/>
    </w:pPr>
  </w:style>
  <w:style w:type="paragraph" w:customStyle="1" w:styleId="ZH">
    <w:name w:val="ZH"/>
    <w:rsid w:val="00AC1395"/>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AC1395"/>
    <w:pPr>
      <w:outlineLvl w:val="9"/>
    </w:pPr>
  </w:style>
  <w:style w:type="paragraph" w:styleId="ListNumber2">
    <w:name w:val="List Number 2"/>
    <w:basedOn w:val="ListNumber"/>
    <w:semiHidden/>
    <w:rsid w:val="00AC1395"/>
    <w:pPr>
      <w:ind w:left="851"/>
    </w:pPr>
  </w:style>
  <w:style w:type="paragraph" w:styleId="Header">
    <w:name w:val="header"/>
    <w:semiHidden/>
    <w:rsid w:val="00AC1395"/>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semiHidden/>
    <w:rsid w:val="00AC1395"/>
    <w:rPr>
      <w:b/>
      <w:position w:val="6"/>
      <w:sz w:val="16"/>
    </w:rPr>
  </w:style>
  <w:style w:type="paragraph" w:styleId="FootnoteText">
    <w:name w:val="footnote text"/>
    <w:basedOn w:val="Normal"/>
    <w:semiHidden/>
    <w:rsid w:val="00AC1395"/>
    <w:pPr>
      <w:keepLines/>
      <w:spacing w:after="0"/>
      <w:ind w:left="454" w:hanging="454"/>
    </w:pPr>
    <w:rPr>
      <w:sz w:val="16"/>
    </w:rPr>
  </w:style>
  <w:style w:type="paragraph" w:customStyle="1" w:styleId="TAH">
    <w:name w:val="TAH"/>
    <w:basedOn w:val="TAC"/>
    <w:rsid w:val="00AC1395"/>
    <w:rPr>
      <w:b/>
    </w:rPr>
  </w:style>
  <w:style w:type="paragraph" w:customStyle="1" w:styleId="TAC">
    <w:name w:val="TAC"/>
    <w:basedOn w:val="TAL"/>
    <w:rsid w:val="00AC1395"/>
    <w:pPr>
      <w:jc w:val="center"/>
    </w:pPr>
  </w:style>
  <w:style w:type="paragraph" w:customStyle="1" w:styleId="TF">
    <w:name w:val="TF"/>
    <w:basedOn w:val="TH"/>
    <w:rsid w:val="00AC1395"/>
    <w:pPr>
      <w:keepNext w:val="0"/>
      <w:spacing w:before="0" w:after="240"/>
    </w:pPr>
  </w:style>
  <w:style w:type="paragraph" w:customStyle="1" w:styleId="NO">
    <w:name w:val="NO"/>
    <w:basedOn w:val="Normal"/>
    <w:rsid w:val="00AC1395"/>
    <w:pPr>
      <w:keepLines/>
      <w:ind w:left="1135" w:hanging="851"/>
    </w:pPr>
  </w:style>
  <w:style w:type="paragraph" w:styleId="TOC9">
    <w:name w:val="toc 9"/>
    <w:basedOn w:val="TOC8"/>
    <w:semiHidden/>
    <w:rsid w:val="00AC1395"/>
    <w:pPr>
      <w:ind w:left="1418" w:hanging="1418"/>
    </w:pPr>
  </w:style>
  <w:style w:type="paragraph" w:customStyle="1" w:styleId="EX">
    <w:name w:val="EX"/>
    <w:basedOn w:val="Normal"/>
    <w:rsid w:val="00AC1395"/>
    <w:pPr>
      <w:keepLines/>
      <w:ind w:left="1702" w:hanging="1418"/>
    </w:pPr>
  </w:style>
  <w:style w:type="paragraph" w:customStyle="1" w:styleId="FP">
    <w:name w:val="FP"/>
    <w:basedOn w:val="Normal"/>
    <w:rsid w:val="00AC1395"/>
    <w:pPr>
      <w:spacing w:after="0"/>
    </w:pPr>
  </w:style>
  <w:style w:type="paragraph" w:customStyle="1" w:styleId="LD">
    <w:name w:val="LD"/>
    <w:rsid w:val="00AC1395"/>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AC1395"/>
    <w:pPr>
      <w:spacing w:after="0"/>
    </w:pPr>
  </w:style>
  <w:style w:type="paragraph" w:customStyle="1" w:styleId="EW">
    <w:name w:val="EW"/>
    <w:basedOn w:val="EX"/>
    <w:rsid w:val="00AC1395"/>
    <w:pPr>
      <w:spacing w:after="0"/>
    </w:pPr>
  </w:style>
  <w:style w:type="paragraph" w:styleId="TOC6">
    <w:name w:val="toc 6"/>
    <w:basedOn w:val="TOC5"/>
    <w:next w:val="Normal"/>
    <w:semiHidden/>
    <w:rsid w:val="00AC1395"/>
    <w:pPr>
      <w:ind w:left="1985" w:hanging="1985"/>
    </w:pPr>
  </w:style>
  <w:style w:type="paragraph" w:styleId="TOC7">
    <w:name w:val="toc 7"/>
    <w:basedOn w:val="TOC6"/>
    <w:next w:val="Normal"/>
    <w:semiHidden/>
    <w:rsid w:val="00AC1395"/>
    <w:pPr>
      <w:ind w:left="2268" w:hanging="2268"/>
    </w:pPr>
  </w:style>
  <w:style w:type="paragraph" w:styleId="ListBullet2">
    <w:name w:val="List Bullet 2"/>
    <w:basedOn w:val="ListBullet"/>
    <w:semiHidden/>
    <w:rsid w:val="00AC1395"/>
    <w:pPr>
      <w:ind w:left="851"/>
    </w:pPr>
  </w:style>
  <w:style w:type="paragraph" w:styleId="ListBullet3">
    <w:name w:val="List Bullet 3"/>
    <w:basedOn w:val="ListBullet2"/>
    <w:semiHidden/>
    <w:rsid w:val="00AC1395"/>
    <w:pPr>
      <w:ind w:left="1135"/>
    </w:pPr>
  </w:style>
  <w:style w:type="paragraph" w:styleId="ListNumber">
    <w:name w:val="List Number"/>
    <w:basedOn w:val="List"/>
    <w:semiHidden/>
    <w:rsid w:val="00AC1395"/>
  </w:style>
  <w:style w:type="paragraph" w:customStyle="1" w:styleId="EQ">
    <w:name w:val="EQ"/>
    <w:basedOn w:val="Normal"/>
    <w:next w:val="Normal"/>
    <w:rsid w:val="00AC1395"/>
    <w:pPr>
      <w:keepLines/>
      <w:tabs>
        <w:tab w:val="center" w:pos="4536"/>
        <w:tab w:val="right" w:pos="9072"/>
      </w:tabs>
    </w:pPr>
    <w:rPr>
      <w:noProof/>
    </w:rPr>
  </w:style>
  <w:style w:type="paragraph" w:customStyle="1" w:styleId="TH">
    <w:name w:val="TH"/>
    <w:basedOn w:val="Normal"/>
    <w:rsid w:val="00AC1395"/>
    <w:pPr>
      <w:keepNext/>
      <w:keepLines/>
      <w:spacing w:before="60"/>
      <w:jc w:val="center"/>
    </w:pPr>
    <w:rPr>
      <w:rFonts w:ascii="Arial" w:hAnsi="Arial"/>
      <w:b/>
    </w:rPr>
  </w:style>
  <w:style w:type="paragraph" w:customStyle="1" w:styleId="NF">
    <w:name w:val="NF"/>
    <w:basedOn w:val="NO"/>
    <w:rsid w:val="00AC1395"/>
    <w:pPr>
      <w:keepNext/>
      <w:spacing w:after="0"/>
    </w:pPr>
    <w:rPr>
      <w:rFonts w:ascii="Arial" w:hAnsi="Arial"/>
      <w:sz w:val="18"/>
    </w:rPr>
  </w:style>
  <w:style w:type="paragraph" w:customStyle="1" w:styleId="PL">
    <w:name w:val="PL"/>
    <w:rsid w:val="00AC13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AC1395"/>
    <w:pPr>
      <w:jc w:val="right"/>
    </w:pPr>
  </w:style>
  <w:style w:type="paragraph" w:customStyle="1" w:styleId="H6">
    <w:name w:val="H6"/>
    <w:basedOn w:val="Heading5"/>
    <w:next w:val="Normal"/>
    <w:rsid w:val="00AC1395"/>
    <w:pPr>
      <w:ind w:left="1985" w:hanging="1985"/>
      <w:outlineLvl w:val="9"/>
    </w:pPr>
    <w:rPr>
      <w:sz w:val="20"/>
    </w:rPr>
  </w:style>
  <w:style w:type="paragraph" w:customStyle="1" w:styleId="TAN">
    <w:name w:val="TAN"/>
    <w:basedOn w:val="TAL"/>
    <w:rsid w:val="00AC1395"/>
    <w:pPr>
      <w:ind w:left="851" w:hanging="851"/>
    </w:pPr>
  </w:style>
  <w:style w:type="paragraph" w:customStyle="1" w:styleId="TAL">
    <w:name w:val="TAL"/>
    <w:basedOn w:val="Normal"/>
    <w:rsid w:val="00AC1395"/>
    <w:pPr>
      <w:keepNext/>
      <w:keepLines/>
      <w:spacing w:after="0"/>
    </w:pPr>
    <w:rPr>
      <w:rFonts w:ascii="Arial" w:hAnsi="Arial"/>
      <w:sz w:val="18"/>
    </w:rPr>
  </w:style>
  <w:style w:type="paragraph" w:customStyle="1" w:styleId="ZA">
    <w:name w:val="ZA"/>
    <w:rsid w:val="00AC13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AC13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AC1395"/>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AC13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AC1395"/>
    <w:pPr>
      <w:framePr w:wrap="notBeside" w:y="16161"/>
    </w:pPr>
  </w:style>
  <w:style w:type="character" w:customStyle="1" w:styleId="ZGSM">
    <w:name w:val="ZGSM"/>
    <w:rsid w:val="00AC1395"/>
  </w:style>
  <w:style w:type="paragraph" w:styleId="List2">
    <w:name w:val="List 2"/>
    <w:basedOn w:val="List"/>
    <w:semiHidden/>
    <w:rsid w:val="00AC1395"/>
    <w:pPr>
      <w:ind w:left="851"/>
    </w:pPr>
  </w:style>
  <w:style w:type="paragraph" w:customStyle="1" w:styleId="ZG">
    <w:name w:val="ZG"/>
    <w:rsid w:val="00AC13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AC1395"/>
    <w:pPr>
      <w:ind w:left="1135"/>
    </w:pPr>
  </w:style>
  <w:style w:type="paragraph" w:styleId="List4">
    <w:name w:val="List 4"/>
    <w:basedOn w:val="List3"/>
    <w:semiHidden/>
    <w:rsid w:val="00AC1395"/>
    <w:pPr>
      <w:ind w:left="1418"/>
    </w:pPr>
  </w:style>
  <w:style w:type="paragraph" w:styleId="List5">
    <w:name w:val="List 5"/>
    <w:basedOn w:val="List4"/>
    <w:semiHidden/>
    <w:rsid w:val="00AC1395"/>
    <w:pPr>
      <w:ind w:left="1702"/>
    </w:pPr>
  </w:style>
  <w:style w:type="paragraph" w:customStyle="1" w:styleId="EditorsNote">
    <w:name w:val="Editor's Note"/>
    <w:basedOn w:val="NO"/>
    <w:rsid w:val="00AC1395"/>
    <w:rPr>
      <w:color w:val="FF0000"/>
    </w:rPr>
  </w:style>
  <w:style w:type="paragraph" w:styleId="List">
    <w:name w:val="List"/>
    <w:basedOn w:val="Normal"/>
    <w:semiHidden/>
    <w:rsid w:val="00AC1395"/>
    <w:pPr>
      <w:ind w:left="568" w:hanging="284"/>
    </w:pPr>
  </w:style>
  <w:style w:type="paragraph" w:styleId="ListBullet">
    <w:name w:val="List Bullet"/>
    <w:basedOn w:val="List"/>
    <w:semiHidden/>
    <w:rsid w:val="00AC1395"/>
  </w:style>
  <w:style w:type="paragraph" w:styleId="ListBullet4">
    <w:name w:val="List Bullet 4"/>
    <w:basedOn w:val="ListBullet3"/>
    <w:semiHidden/>
    <w:rsid w:val="00AC1395"/>
    <w:pPr>
      <w:ind w:left="1418"/>
    </w:pPr>
  </w:style>
  <w:style w:type="paragraph" w:styleId="ListBullet5">
    <w:name w:val="List Bullet 5"/>
    <w:basedOn w:val="ListBullet4"/>
    <w:semiHidden/>
    <w:rsid w:val="00AC1395"/>
    <w:pPr>
      <w:ind w:left="1702"/>
    </w:pPr>
  </w:style>
  <w:style w:type="paragraph" w:customStyle="1" w:styleId="B1">
    <w:name w:val="B1"/>
    <w:basedOn w:val="List"/>
    <w:rsid w:val="00AC1395"/>
  </w:style>
  <w:style w:type="paragraph" w:customStyle="1" w:styleId="B2">
    <w:name w:val="B2"/>
    <w:basedOn w:val="List2"/>
    <w:rsid w:val="00AC1395"/>
  </w:style>
  <w:style w:type="paragraph" w:customStyle="1" w:styleId="B3">
    <w:name w:val="B3"/>
    <w:basedOn w:val="List3"/>
    <w:rsid w:val="00AC1395"/>
  </w:style>
  <w:style w:type="paragraph" w:customStyle="1" w:styleId="B4">
    <w:name w:val="B4"/>
    <w:basedOn w:val="List4"/>
    <w:rsid w:val="00AC1395"/>
  </w:style>
  <w:style w:type="paragraph" w:customStyle="1" w:styleId="B5">
    <w:name w:val="B5"/>
    <w:basedOn w:val="List5"/>
    <w:rsid w:val="00AC1395"/>
  </w:style>
  <w:style w:type="paragraph" w:styleId="Footer">
    <w:name w:val="footer"/>
    <w:basedOn w:val="Header"/>
    <w:semiHidden/>
    <w:rsid w:val="00AC1395"/>
    <w:pPr>
      <w:jc w:val="center"/>
    </w:pPr>
    <w:rPr>
      <w:i/>
    </w:rPr>
  </w:style>
  <w:style w:type="paragraph" w:customStyle="1" w:styleId="ZTD">
    <w:name w:val="ZTD"/>
    <w:basedOn w:val="ZB"/>
    <w:rsid w:val="00AC1395"/>
    <w:pPr>
      <w:framePr w:hRule="auto" w:wrap="notBeside" w:y="852"/>
    </w:pPr>
    <w:rPr>
      <w:i w:val="0"/>
      <w:sz w:val="40"/>
    </w:rPr>
  </w:style>
  <w:style w:type="paragraph" w:styleId="BalloonText">
    <w:name w:val="Balloon Text"/>
    <w:basedOn w:val="Normal"/>
    <w:link w:val="BalloonTextChar"/>
    <w:uiPriority w:val="99"/>
    <w:semiHidden/>
    <w:unhideWhenUsed/>
    <w:rsid w:val="0047404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4B"/>
    <w:rPr>
      <w:rFonts w:ascii="Segoe UI" w:eastAsia="DengXian" w:hAnsi="Segoe UI" w:cs="Segoe UI"/>
      <w:sz w:val="18"/>
      <w:szCs w:val="18"/>
      <w:lang w:val="en-GB" w:eastAsia="en-US"/>
    </w:rPr>
  </w:style>
  <w:style w:type="paragraph" w:styleId="ListParagraph">
    <w:name w:val="List Paragraph"/>
    <w:aliases w:val="List Paragraph - Bullets"/>
    <w:basedOn w:val="Normal"/>
    <w:uiPriority w:val="34"/>
    <w:qFormat/>
    <w:rsid w:val="00AD53D4"/>
    <w:pPr>
      <w:shd w:val="clear" w:color="auto" w:fill="FFFFFF"/>
      <w:overflowPunct/>
      <w:autoSpaceDE/>
      <w:autoSpaceDN/>
      <w:adjustRightInd/>
      <w:spacing w:before="240" w:after="240" w:line="276" w:lineRule="auto"/>
      <w:contextualSpacing/>
      <w:textAlignment w:val="auto"/>
    </w:pPr>
    <w:rPr>
      <w:rFonts w:ascii="Calibri" w:eastAsiaTheme="minorHAnsi" w:hAnsi="Calibri" w:cs="Calibri"/>
      <w:color w:val="44546A"/>
      <w:sz w:val="22"/>
      <w:szCs w:val="22"/>
      <w:lang w:val="en-IN" w:eastAsia="en-IN"/>
    </w:rPr>
  </w:style>
  <w:style w:type="paragraph" w:customStyle="1" w:styleId="Guidance">
    <w:name w:val="Guidance"/>
    <w:basedOn w:val="Normal"/>
    <w:rsid w:val="00AD53D4"/>
    <w:pPr>
      <w:overflowPunct/>
      <w:autoSpaceDE/>
      <w:autoSpaceDN/>
      <w:adjustRightInd/>
      <w:textAlignment w:val="auto"/>
    </w:pPr>
    <w:rPr>
      <w:i/>
      <w:color w:val="0000FF"/>
      <w:lang w:eastAsia="en-US"/>
    </w:rPr>
  </w:style>
  <w:style w:type="character" w:styleId="Hyperlink">
    <w:name w:val="Hyperlink"/>
    <w:basedOn w:val="DefaultParagraphFont"/>
    <w:uiPriority w:val="99"/>
    <w:semiHidden/>
    <w:unhideWhenUsed/>
    <w:rsid w:val="00062C4C"/>
    <w:rPr>
      <w:color w:val="0563C1"/>
      <w:u w:val="single"/>
    </w:rPr>
  </w:style>
  <w:style w:type="paragraph" w:customStyle="1" w:styleId="CRCoverPage">
    <w:name w:val="CR Cover Page"/>
    <w:rsid w:val="0021495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6587941">
      <w:bodyDiv w:val="1"/>
      <w:marLeft w:val="0"/>
      <w:marRight w:val="0"/>
      <w:marTop w:val="0"/>
      <w:marBottom w:val="0"/>
      <w:divBdr>
        <w:top w:val="none" w:sz="0" w:space="0" w:color="auto"/>
        <w:left w:val="none" w:sz="0" w:space="0" w:color="auto"/>
        <w:bottom w:val="none" w:sz="0" w:space="0" w:color="auto"/>
        <w:right w:val="none" w:sz="0" w:space="0" w:color="auto"/>
      </w:divBdr>
    </w:div>
    <w:div w:id="174833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999BA-A04F-4FDB-9445-A39E120D9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694</Words>
  <Characters>3957</Characters>
  <Application>Microsoft Office Word</Application>
  <DocSecurity>0</DocSecurity>
  <Lines>32</Lines>
  <Paragraphs>9</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Gupta, Pallab (Nokia - IN/Bangalore)</cp:lastModifiedBy>
  <cp:revision>20</cp:revision>
  <cp:lastPrinted>1899-12-31T18:30:00Z</cp:lastPrinted>
  <dcterms:created xsi:type="dcterms:W3CDTF">2020-10-15T10:05:00Z</dcterms:created>
  <dcterms:modified xsi:type="dcterms:W3CDTF">2020-10-23T11:48:00Z</dcterms:modified>
</cp:coreProperties>
</file>